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6886576A" w:rsidR="00FC2805" w:rsidRDefault="00FC2805" w:rsidP="00FC2805">
      <w:pPr>
        <w:pStyle w:val="CRCoverPage"/>
        <w:tabs>
          <w:tab w:val="right" w:pos="9639"/>
        </w:tabs>
        <w:spacing w:after="0"/>
        <w:rPr>
          <w:b/>
          <w:i/>
          <w:sz w:val="28"/>
          <w:lang w:val="en-US" w:eastAsia="zh-CN"/>
        </w:rPr>
      </w:pPr>
      <w:r>
        <w:rPr>
          <w:b/>
          <w:sz w:val="24"/>
        </w:rPr>
        <w:t>3GPP TSG-SA1 Meeting #9</w:t>
      </w:r>
      <w:r w:rsidR="008A3C84">
        <w:rPr>
          <w:b/>
          <w:sz w:val="24"/>
          <w:lang w:val="en-US" w:eastAsia="zh-CN"/>
        </w:rPr>
        <w:t>9-</w:t>
      </w:r>
      <w:r>
        <w:rPr>
          <w:b/>
          <w:sz w:val="24"/>
        </w:rPr>
        <w:t>e</w:t>
      </w:r>
      <w:r>
        <w:rPr>
          <w:b/>
          <w:i/>
          <w:sz w:val="28"/>
        </w:rPr>
        <w:tab/>
      </w:r>
      <w:r w:rsidR="0011446B" w:rsidRPr="0011446B">
        <w:rPr>
          <w:b/>
          <w:i/>
          <w:sz w:val="28"/>
        </w:rPr>
        <w:t>S1-</w:t>
      </w:r>
      <w:r w:rsidR="00605D6B" w:rsidRPr="0011446B">
        <w:rPr>
          <w:b/>
          <w:i/>
          <w:sz w:val="28"/>
        </w:rPr>
        <w:t>22</w:t>
      </w:r>
      <w:bookmarkStart w:id="0" w:name="_GoBack"/>
      <w:bookmarkEnd w:id="0"/>
      <w:r w:rsidR="00605D6B">
        <w:rPr>
          <w:b/>
          <w:i/>
          <w:sz w:val="28"/>
        </w:rPr>
        <w:t>2176</w:t>
      </w:r>
    </w:p>
    <w:p w14:paraId="4B973DF6" w14:textId="5A3CD79C"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sidR="008A3C84">
        <w:rPr>
          <w:rFonts w:ascii="Arial" w:hAnsi="Arial"/>
          <w:b/>
          <w:sz w:val="24"/>
          <w:lang w:val="en-US" w:eastAsia="zh-CN"/>
        </w:rPr>
        <w:t>22th Aug</w:t>
      </w:r>
      <w:r>
        <w:rPr>
          <w:rFonts w:ascii="Arial" w:hAnsi="Arial"/>
          <w:b/>
          <w:sz w:val="24"/>
        </w:rPr>
        <w:t xml:space="preserve"> </w:t>
      </w:r>
      <w:r w:rsidR="008A3C84">
        <w:rPr>
          <w:rFonts w:ascii="Arial" w:hAnsi="Arial"/>
          <w:b/>
          <w:sz w:val="24"/>
        </w:rPr>
        <w:t>–</w:t>
      </w:r>
      <w:r>
        <w:rPr>
          <w:rFonts w:ascii="Arial" w:hAnsi="Arial"/>
          <w:b/>
          <w:sz w:val="24"/>
        </w:rPr>
        <w:t xml:space="preserve"> </w:t>
      </w:r>
      <w:r w:rsidR="008A3C84">
        <w:rPr>
          <w:rFonts w:ascii="Arial" w:hAnsi="Arial"/>
          <w:b/>
          <w:sz w:val="24"/>
          <w:lang w:val="en-US" w:eastAsia="zh-CN"/>
        </w:rPr>
        <w:t>1st</w:t>
      </w:r>
      <w:r>
        <w:rPr>
          <w:rFonts w:ascii="Arial" w:hAnsi="Arial"/>
          <w:b/>
          <w:sz w:val="24"/>
        </w:rPr>
        <w:t xml:space="preserve"> </w:t>
      </w:r>
      <w:r w:rsidR="008A3C84">
        <w:rPr>
          <w:rFonts w:ascii="Arial" w:hAnsi="Arial"/>
          <w:b/>
          <w:sz w:val="24"/>
        </w:rPr>
        <w:t>Sept.</w:t>
      </w:r>
      <w:r>
        <w:rPr>
          <w:rFonts w:ascii="Arial" w:hAnsi="Arial"/>
          <w:b/>
          <w:sz w:val="24"/>
        </w:rPr>
        <w:t xml:space="preserve"> 202</w:t>
      </w:r>
      <w:r>
        <w:rPr>
          <w:rFonts w:ascii="Arial" w:hAnsi="Arial" w:hint="eastAsia"/>
          <w:b/>
          <w:sz w:val="24"/>
          <w:lang w:val="en-US" w:eastAsia="zh-CN"/>
        </w:rPr>
        <w:t>2</w:t>
      </w:r>
      <w:r>
        <w:rPr>
          <w:rFonts w:ascii="Arial" w:hAnsi="Arial" w:cs="Arial"/>
          <w:b/>
        </w:rPr>
        <w:tab/>
      </w:r>
      <w:r w:rsidR="008A3C84">
        <w:rPr>
          <w:rFonts w:ascii="Arial" w:eastAsia="MS Mincho" w:hAnsi="Arial" w:cs="Arial"/>
          <w:b/>
          <w:sz w:val="24"/>
          <w:szCs w:val="24"/>
          <w:lang w:eastAsia="ja-JP"/>
        </w:rPr>
        <w:t xml:space="preserve"> </w:t>
      </w:r>
      <w:r>
        <w:rPr>
          <w:rFonts w:ascii="Arial" w:hAnsi="Arial" w:cs="Arial" w:hint="eastAsia"/>
          <w:b/>
          <w:lang w:val="en-US" w:eastAsia="zh-CN"/>
        </w:rPr>
        <w:t xml:space="preserve">       </w:t>
      </w:r>
    </w:p>
    <w:p w14:paraId="0430E202" w14:textId="67E82300"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8A3C84">
        <w:rPr>
          <w:rFonts w:ascii="Arial" w:hAnsi="Arial"/>
          <w:sz w:val="24"/>
          <w:szCs w:val="24"/>
          <w:lang w:eastAsia="en-GB"/>
        </w:rPr>
        <w:t xml:space="preserve">Update for </w:t>
      </w:r>
      <w:r w:rsidR="00901198" w:rsidRPr="00901198">
        <w:rPr>
          <w:rFonts w:ascii="Arial" w:hAnsi="Arial"/>
          <w:sz w:val="24"/>
          <w:szCs w:val="24"/>
          <w:lang w:val="en-US" w:eastAsia="zh-CN"/>
        </w:rPr>
        <w:t xml:space="preserve">Use case of </w:t>
      </w:r>
      <w:r w:rsidR="001C4664" w:rsidRPr="007A7100">
        <w:rPr>
          <w:rFonts w:ascii="Arial" w:hAnsi="Arial"/>
          <w:sz w:val="24"/>
          <w:szCs w:val="24"/>
          <w:lang w:val="en-US" w:eastAsia="zh-CN"/>
        </w:rPr>
        <w:t>intruder detection</w:t>
      </w:r>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104B4D0F"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ins w:id="1" w:author="OPPO" w:date="2022-08-11T18:05:00Z">
        <w:r w:rsidR="00F92D9C">
          <w:rPr>
            <w:rFonts w:ascii="Arial" w:hAnsi="Arial"/>
            <w:sz w:val="24"/>
            <w:szCs w:val="24"/>
            <w:lang w:val="en-US" w:eastAsia="zh-CN"/>
          </w:rPr>
          <w:t>, Huawei?</w:t>
        </w:r>
      </w:ins>
    </w:p>
    <w:p w14:paraId="6EA4DDD2" w14:textId="36D62113" w:rsidR="00FC2805" w:rsidRPr="008A3C84"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r w:rsidR="008A3C84">
        <w:rPr>
          <w:rFonts w:ascii="Arial" w:hAnsi="Arial"/>
          <w:sz w:val="24"/>
          <w:szCs w:val="24"/>
          <w:lang w:val="en-US" w:eastAsia="zh-CN"/>
        </w:rPr>
        <w:t xml:space="preserve">, </w:t>
      </w:r>
      <w:r>
        <w:rPr>
          <w:rFonts w:ascii="Arial" w:hAnsi="Arial"/>
          <w:sz w:val="24"/>
          <w:szCs w:val="24"/>
          <w:lang w:val="en-US" w:eastAsia="en-GB"/>
        </w:rPr>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0841FCA3"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w:t>
      </w:r>
      <w:r w:rsidR="008A3C84">
        <w:rPr>
          <w:rFonts w:ascii="Arial" w:eastAsia="Calibri" w:hAnsi="Arial" w:cs="Arial"/>
          <w:i/>
          <w:sz w:val="22"/>
          <w:szCs w:val="22"/>
          <w:lang w:val="en-US"/>
        </w:rPr>
        <w:t>revise</w:t>
      </w:r>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the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w:t>
      </w:r>
      <w:r w:rsidR="008A3C84">
        <w:rPr>
          <w:rFonts w:ascii="Arial" w:eastAsia="Calibri" w:hAnsi="Arial" w:cs="Arial"/>
          <w:i/>
          <w:sz w:val="22"/>
          <w:szCs w:val="22"/>
          <w:lang w:val="en-US"/>
        </w:rPr>
        <w:t xml:space="preserve"> intruder detection in smart home for</w:t>
      </w:r>
      <w:r>
        <w:rPr>
          <w:rFonts w:ascii="Arial" w:eastAsia="Calibri" w:hAnsi="Arial" w:cs="Arial"/>
          <w:i/>
          <w:sz w:val="22"/>
          <w:szCs w:val="22"/>
          <w:lang w:val="en-US"/>
        </w:rPr>
        <w:t xml:space="preserve">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which has captured </w:t>
      </w:r>
      <w:r>
        <w:rPr>
          <w:rFonts w:ascii="Arial" w:eastAsia="Calibri" w:hAnsi="Arial" w:cs="Arial"/>
          <w:i/>
          <w:sz w:val="22"/>
          <w:szCs w:val="22"/>
          <w:lang w:val="en-US"/>
        </w:rPr>
        <w:t>into TR22.837</w:t>
      </w:r>
      <w:r>
        <w:rPr>
          <w:rFonts w:ascii="Arial" w:eastAsia="Calibri" w:hAnsi="Arial" w:cs="Arial"/>
          <w:i/>
          <w:sz w:val="22"/>
          <w:szCs w:val="22"/>
        </w:rPr>
        <w:t xml:space="preserve"> </w:t>
      </w:r>
    </w:p>
    <w:p w14:paraId="6F6E9600" w14:textId="77777777" w:rsidR="00FF5F3B" w:rsidRDefault="00FF5F3B" w:rsidP="00FF5F3B">
      <w:pPr>
        <w:jc w:val="center"/>
        <w:rPr>
          <w:color w:val="FF0000"/>
          <w:sz w:val="36"/>
        </w:rPr>
      </w:pPr>
      <w:bookmarkStart w:id="2" w:name="_Toc100743488"/>
      <w:bookmarkStart w:id="3" w:name="_Toc100921159"/>
      <w:r>
        <w:rPr>
          <w:color w:val="FF0000"/>
          <w:sz w:val="36"/>
        </w:rPr>
        <w:t>******************** First Change *******************</w:t>
      </w:r>
    </w:p>
    <w:p w14:paraId="139327C9" w14:textId="77777777" w:rsidR="00FF5F3B" w:rsidRPr="004D3578" w:rsidRDefault="00FF5F3B" w:rsidP="00FF5F3B">
      <w:pPr>
        <w:pStyle w:val="1"/>
      </w:pPr>
      <w:bookmarkStart w:id="4" w:name="_Toc104210757"/>
      <w:r w:rsidRPr="004D3578">
        <w:t>2</w:t>
      </w:r>
      <w:r w:rsidRPr="004D3578">
        <w:tab/>
        <w:t>References</w:t>
      </w:r>
      <w:bookmarkEnd w:id="4"/>
    </w:p>
    <w:p w14:paraId="0F6A1733" w14:textId="77777777" w:rsidR="00FF5F3B" w:rsidRPr="004D3578" w:rsidRDefault="00FF5F3B" w:rsidP="00FF5F3B">
      <w:r w:rsidRPr="004D3578">
        <w:t>The following documents contain provisions which, through reference in this text, constitute provisions of the present document.</w:t>
      </w:r>
    </w:p>
    <w:p w14:paraId="7408B672" w14:textId="77777777" w:rsidR="00FF5F3B" w:rsidRPr="004D3578" w:rsidRDefault="00FF5F3B" w:rsidP="00FF5F3B">
      <w:pPr>
        <w:pStyle w:val="B1"/>
      </w:pPr>
      <w:r>
        <w:t>-</w:t>
      </w:r>
      <w:r>
        <w:tab/>
      </w:r>
      <w:r w:rsidRPr="004D3578">
        <w:t>References are either specific (identified by date of publication, edition number, version number, etc.) or non</w:t>
      </w:r>
      <w:r w:rsidRPr="004D3578">
        <w:noBreakHyphen/>
        <w:t>specific.</w:t>
      </w:r>
    </w:p>
    <w:p w14:paraId="0D4C3917" w14:textId="77777777" w:rsidR="00FF5F3B" w:rsidRPr="004D3578" w:rsidRDefault="00FF5F3B" w:rsidP="00FF5F3B">
      <w:pPr>
        <w:pStyle w:val="B1"/>
      </w:pPr>
      <w:r>
        <w:t>-</w:t>
      </w:r>
      <w:r>
        <w:tab/>
      </w:r>
      <w:r w:rsidRPr="004D3578">
        <w:t>For a specific reference, subsequent revisions do not apply.</w:t>
      </w:r>
    </w:p>
    <w:p w14:paraId="4036DCA1" w14:textId="77777777" w:rsidR="00FF5F3B" w:rsidRPr="004D3578" w:rsidRDefault="00FF5F3B" w:rsidP="00FF5F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BAEBF3" w14:textId="77777777" w:rsidR="00FF5F3B" w:rsidRPr="004D3578" w:rsidRDefault="00FF5F3B" w:rsidP="00FF5F3B">
      <w:pPr>
        <w:pStyle w:val="EX"/>
      </w:pPr>
      <w:r w:rsidRPr="004D3578">
        <w:t>[1]</w:t>
      </w:r>
      <w:r w:rsidRPr="004D3578">
        <w:tab/>
        <w:t>3GPP TR 21.905: "Vocabulary for 3GPP Specifications".</w:t>
      </w:r>
    </w:p>
    <w:p w14:paraId="04FA8C7E" w14:textId="77777777" w:rsidR="00FF5F3B" w:rsidRDefault="00FF5F3B" w:rsidP="00FF5F3B">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1AEC6EA1" w14:textId="77777777" w:rsidR="00FF5F3B" w:rsidRDefault="00FF5F3B" w:rsidP="00FF5F3B">
      <w:pPr>
        <w:pStyle w:val="EX"/>
      </w:pPr>
      <w:r w:rsidRPr="00C61563">
        <w:t>[</w:t>
      </w:r>
      <w:r>
        <w:t>3</w:t>
      </w:r>
      <w:r w:rsidRPr="00C61563">
        <w:t>]</w:t>
      </w:r>
      <w:r>
        <w:tab/>
      </w:r>
      <w:r w:rsidRPr="00C61563">
        <w:rPr>
          <w:rFonts w:hint="eastAsia"/>
        </w:rPr>
        <w:t>Advances in Wildlife Crossing Technologies</w:t>
      </w:r>
      <w:r>
        <w:t xml:space="preserve">: </w:t>
      </w:r>
      <w:hyperlink r:id="rId12" w:history="1">
        <w:r w:rsidRPr="00C92A61">
          <w:t>https://highways.dot.gov/public-roads/septoct-2009/advances-wildlife-crossing-technologies</w:t>
        </w:r>
      </w:hyperlink>
      <w:r>
        <w:t>.</w:t>
      </w:r>
    </w:p>
    <w:p w14:paraId="7B5CDA72" w14:textId="77777777" w:rsidR="00FF5F3B" w:rsidRDefault="00FF5F3B" w:rsidP="00FF5F3B">
      <w:pPr>
        <w:pStyle w:val="EX"/>
      </w:pPr>
      <w:r w:rsidRPr="00C61563">
        <w:t>[</w:t>
      </w:r>
      <w:r>
        <w:t>4</w:t>
      </w:r>
      <w:r w:rsidRPr="00C61563">
        <w:t>]</w:t>
      </w:r>
      <w:r>
        <w:tab/>
        <w:t xml:space="preserve">Protection Detection: Making Roads Safe for Drivers and Wildlife: </w:t>
      </w:r>
      <w:hyperlink r:id="rId13" w:history="1">
        <w:r w:rsidRPr="00C92A61">
          <w:t>https://onlinepubs.trb.org/onlinepubs/webinars/201118.pdf</w:t>
        </w:r>
      </w:hyperlink>
      <w:r>
        <w:t>.</w:t>
      </w:r>
    </w:p>
    <w:p w14:paraId="34353DF4" w14:textId="77777777" w:rsidR="00FF5F3B" w:rsidRDefault="00FF5F3B" w:rsidP="00FF5F3B">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79967AE6" w14:textId="77777777" w:rsidR="00FF5F3B" w:rsidRDefault="00FF5F3B" w:rsidP="00FF5F3B">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1CF5D1C7" w14:textId="77777777" w:rsidR="00FF5F3B" w:rsidRDefault="00FF5F3B" w:rsidP="00FF5F3B">
      <w:pPr>
        <w:pStyle w:val="EX"/>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07CAD347" w14:textId="77777777" w:rsidR="00F92D9C" w:rsidRDefault="00F92D9C" w:rsidP="00F92D9C">
      <w:pPr>
        <w:pStyle w:val="EX"/>
        <w:rPr>
          <w:ins w:id="5" w:author="OPPO" w:date="2022-08-11T18:09:00Z"/>
        </w:rPr>
      </w:pPr>
      <w:ins w:id="6" w:author="OPPO" w:date="2022-08-11T18:09:00Z">
        <w:r>
          <w:rPr>
            <w:lang w:eastAsia="zh-CN"/>
          </w:rPr>
          <w:t>[</w:t>
        </w:r>
        <w:proofErr w:type="spellStart"/>
        <w:r>
          <w:rPr>
            <w:lang w:eastAsia="zh-CN"/>
          </w:rPr>
          <w:t>xy</w:t>
        </w:r>
        <w:proofErr w:type="spellEnd"/>
        <w:r>
          <w:rPr>
            <w:lang w:eastAsia="zh-CN"/>
          </w:rPr>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1D7D7B76" w14:textId="6579A7CE" w:rsidR="00FF5F3B" w:rsidRPr="004D3578" w:rsidRDefault="00FF5F3B" w:rsidP="00FF5F3B">
      <w:pPr>
        <w:pStyle w:val="EX"/>
      </w:pPr>
    </w:p>
    <w:p w14:paraId="05A05FB6" w14:textId="77777777" w:rsidR="00FF29BA" w:rsidRDefault="00FF29BA">
      <w:pPr>
        <w:pStyle w:val="EX"/>
      </w:pPr>
    </w:p>
    <w:p w14:paraId="3A85E1DA" w14:textId="7D6A7B7E" w:rsidR="00523B30" w:rsidRDefault="008A3C84" w:rsidP="00523B30">
      <w:pPr>
        <w:jc w:val="center"/>
        <w:rPr>
          <w:color w:val="FF0000"/>
          <w:sz w:val="36"/>
        </w:rPr>
      </w:pPr>
      <w:r>
        <w:rPr>
          <w:color w:val="FF0000"/>
          <w:sz w:val="36"/>
        </w:rPr>
        <w:lastRenderedPageBreak/>
        <w:t>********************</w:t>
      </w:r>
      <w:r w:rsidR="00523B30">
        <w:rPr>
          <w:color w:val="FF0000"/>
          <w:sz w:val="36"/>
        </w:rPr>
        <w:t xml:space="preserve"> </w:t>
      </w:r>
      <w:r w:rsidR="00FF5F3B">
        <w:rPr>
          <w:color w:val="FF0000"/>
          <w:sz w:val="36"/>
        </w:rPr>
        <w:t>Second</w:t>
      </w:r>
      <w:r w:rsidR="003F1BF6">
        <w:rPr>
          <w:color w:val="FF0000"/>
          <w:sz w:val="36"/>
        </w:rPr>
        <w:t xml:space="preserve"> </w:t>
      </w:r>
      <w:r w:rsidR="00523B30">
        <w:rPr>
          <w:color w:val="FF0000"/>
          <w:sz w:val="36"/>
        </w:rPr>
        <w:t xml:space="preserve">Change </w:t>
      </w:r>
      <w:r>
        <w:rPr>
          <w:color w:val="FF0000"/>
          <w:sz w:val="36"/>
        </w:rPr>
        <w:t>**********</w:t>
      </w:r>
      <w:r w:rsidR="00523B30">
        <w:rPr>
          <w:color w:val="FF0000"/>
          <w:sz w:val="36"/>
        </w:rPr>
        <w:t>*********</w:t>
      </w:r>
    </w:p>
    <w:p w14:paraId="7195B7C4" w14:textId="77777777" w:rsidR="00816144" w:rsidRDefault="00816144" w:rsidP="00816144">
      <w:pPr>
        <w:pStyle w:val="1"/>
      </w:pPr>
      <w:bookmarkStart w:id="7" w:name="_Toc104210763"/>
      <w:bookmarkStart w:id="8" w:name="_Toc91258890"/>
      <w:bookmarkEnd w:id="2"/>
      <w:bookmarkEnd w:id="3"/>
      <w:r>
        <w:rPr>
          <w:rFonts w:hint="eastAsia"/>
          <w:lang w:eastAsia="zh-CN"/>
        </w:rPr>
        <w:t>5</w:t>
      </w:r>
      <w:r>
        <w:tab/>
        <w:t>Use case</w:t>
      </w:r>
      <w:r>
        <w:rPr>
          <w:rFonts w:hint="eastAsia"/>
        </w:rPr>
        <w:t>s</w:t>
      </w:r>
      <w:bookmarkEnd w:id="7"/>
    </w:p>
    <w:p w14:paraId="17B7D64A" w14:textId="77777777" w:rsidR="00816144" w:rsidRDefault="00816144" w:rsidP="00816144">
      <w:pPr>
        <w:pStyle w:val="3"/>
      </w:pPr>
      <w:bookmarkStart w:id="9" w:name="_Toc104210764"/>
      <w:r>
        <w:t>5.1</w:t>
      </w:r>
      <w:r>
        <w:tab/>
      </w:r>
      <w:bookmarkStart w:id="10" w:name="OLE_LINK1"/>
      <w:bookmarkStart w:id="11" w:name="OLE_LINK2"/>
      <w:r>
        <w:t xml:space="preserve">Use case of </w:t>
      </w:r>
      <w:r w:rsidDel="00D57DE7">
        <w:t>intruder detection</w:t>
      </w:r>
      <w:r>
        <w:t xml:space="preserve"> in smart home</w:t>
      </w:r>
      <w:bookmarkEnd w:id="9"/>
      <w:bookmarkEnd w:id="10"/>
      <w:bookmarkEnd w:id="11"/>
    </w:p>
    <w:p w14:paraId="02A48092" w14:textId="77777777" w:rsidR="00816144" w:rsidRPr="00373511" w:rsidRDefault="00816144" w:rsidP="00816144">
      <w:pPr>
        <w:pStyle w:val="3"/>
        <w:rPr>
          <w:lang w:val="en-US"/>
        </w:rPr>
      </w:pPr>
      <w:bookmarkStart w:id="12" w:name="_Toc100743490"/>
      <w:bookmarkStart w:id="13" w:name="_Toc104210765"/>
      <w:r>
        <w:rPr>
          <w:rFonts w:hint="eastAsia"/>
          <w:lang w:eastAsia="zh-CN"/>
        </w:rPr>
        <w:t>5</w:t>
      </w:r>
      <w:r w:rsidRPr="000D6532">
        <w:t>.</w:t>
      </w:r>
      <w:r>
        <w:t>1</w:t>
      </w:r>
      <w:r w:rsidRPr="000D6532">
        <w:t>.1</w:t>
      </w:r>
      <w:r w:rsidRPr="000D6532">
        <w:tab/>
        <w:t>Description</w:t>
      </w:r>
      <w:bookmarkEnd w:id="12"/>
      <w:bookmarkEnd w:id="13"/>
    </w:p>
    <w:p w14:paraId="7BE5108A" w14:textId="77777777" w:rsidR="00816144" w:rsidRDefault="00816144" w:rsidP="00816144">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a kind of the typical scenarios of indoor/local-area sensing. </w:t>
      </w:r>
      <w:r>
        <w:rPr>
          <w:rFonts w:eastAsia="宋体"/>
          <w:color w:val="2E3033"/>
          <w:szCs w:val="21"/>
          <w:shd w:val="clear" w:color="auto" w:fill="FFFFFF"/>
          <w:lang w:eastAsia="zh-CN"/>
        </w:rPr>
        <w:t>Considering people spends most of life time indoor, how to improve the user experience for indoor scenario is important. Nowadays, various 5G UEs</w:t>
      </w:r>
      <w:r>
        <w:rPr>
          <w:rFonts w:eastAsia="宋体" w:hint="eastAsia"/>
          <w:color w:val="2E3033"/>
          <w:szCs w:val="21"/>
          <w:shd w:val="clear" w:color="auto" w:fill="FFFFFF"/>
          <w:lang w:eastAsia="zh-CN"/>
        </w:rPr>
        <w:t>,</w:t>
      </w:r>
      <w:r>
        <w:rPr>
          <w:rFonts w:eastAsia="宋体"/>
          <w:color w:val="2E3033"/>
          <w:szCs w:val="21"/>
          <w:shd w:val="clear" w:color="auto" w:fill="FFFFFF"/>
          <w:lang w:eastAsia="zh-CN"/>
        </w:rPr>
        <w:t xml:space="preserve"> e.g. wearable device, sensor, smart phone and c</w:t>
      </w:r>
      <w:r w:rsidRPr="00E47C67">
        <w:rPr>
          <w:rFonts w:eastAsia="宋体"/>
          <w:color w:val="2E3033"/>
          <w:szCs w:val="21"/>
          <w:shd w:val="clear" w:color="auto" w:fill="FFFFFF"/>
          <w:lang w:eastAsia="zh-CN"/>
        </w:rPr>
        <w:t xml:space="preserve">ustomer </w:t>
      </w:r>
      <w:r>
        <w:rPr>
          <w:rFonts w:eastAsia="宋体"/>
          <w:color w:val="2E3033"/>
          <w:szCs w:val="21"/>
          <w:shd w:val="clear" w:color="auto" w:fill="FFFFFF"/>
          <w:lang w:eastAsia="zh-CN"/>
        </w:rPr>
        <w:t>p</w:t>
      </w:r>
      <w:r w:rsidRPr="00E47C67">
        <w:rPr>
          <w:rFonts w:eastAsia="宋体"/>
          <w:color w:val="2E3033"/>
          <w:szCs w:val="21"/>
          <w:shd w:val="clear" w:color="auto" w:fill="FFFFFF"/>
          <w:lang w:eastAsia="zh-CN"/>
        </w:rPr>
        <w:t xml:space="preserve">remise </w:t>
      </w:r>
      <w:r>
        <w:rPr>
          <w:rFonts w:eastAsia="宋体"/>
          <w:color w:val="2E3033"/>
          <w:szCs w:val="21"/>
          <w:shd w:val="clear" w:color="auto" w:fill="FFFFFF"/>
          <w:lang w:eastAsia="zh-CN"/>
        </w:rPr>
        <w:t>e</w:t>
      </w:r>
      <w:r w:rsidRPr="00E47C67">
        <w:rPr>
          <w:rFonts w:eastAsia="宋体"/>
          <w:color w:val="2E3033"/>
          <w:szCs w:val="21"/>
          <w:shd w:val="clear" w:color="auto" w:fill="FFFFFF"/>
          <w:lang w:eastAsia="zh-CN"/>
        </w:rPr>
        <w:t>quipment</w:t>
      </w:r>
      <w:r>
        <w:rPr>
          <w:rFonts w:eastAsia="宋体"/>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1DB8847C" w14:textId="77777777" w:rsidR="00816144" w:rsidRDefault="00816144" w:rsidP="00816144">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monitoring the home environment </w:t>
      </w:r>
      <w:r w:rsidRPr="0092067A">
        <w:rPr>
          <w:rFonts w:eastAsia="宋体"/>
          <w:color w:val="2E3033"/>
          <w:szCs w:val="21"/>
          <w:shd w:val="clear" w:color="auto" w:fill="FFFFFF"/>
          <w:lang w:eastAsia="zh-CN"/>
        </w:rPr>
        <w:t>continuously</w:t>
      </w:r>
      <w:r>
        <w:rPr>
          <w:rFonts w:eastAsia="宋体"/>
          <w:color w:val="2E3033"/>
          <w:szCs w:val="21"/>
          <w:shd w:val="clear" w:color="auto" w:fill="FFFFFF"/>
          <w:lang w:eastAsia="zh-CN"/>
        </w:rPr>
        <w:t>.</w:t>
      </w:r>
    </w:p>
    <w:p w14:paraId="4ABF4750" w14:textId="31DBB63E" w:rsidR="00816144" w:rsidRDefault="00816144" w:rsidP="00816144">
      <w:pPr>
        <w:rPr>
          <w:rFonts w:eastAsia="宋体"/>
          <w:color w:val="2E3033"/>
          <w:szCs w:val="21"/>
          <w:shd w:val="clear" w:color="auto" w:fill="FFFFFF"/>
        </w:rPr>
      </w:pPr>
      <w:r>
        <w:rPr>
          <w:rFonts w:eastAsia="宋体"/>
          <w:color w:val="2E3033"/>
          <w:szCs w:val="21"/>
          <w:shd w:val="clear" w:color="auto" w:fill="FFFFFF"/>
        </w:rPr>
        <w:t xml:space="preserve">For </w:t>
      </w:r>
      <w:r w:rsidDel="00D57DE7">
        <w:t>intruder detection</w:t>
      </w:r>
      <w:r>
        <w:rPr>
          <w:rFonts w:eastAsia="宋体"/>
          <w:color w:val="2E3033"/>
          <w:szCs w:val="21"/>
          <w:shd w:val="clear" w:color="auto" w:fill="FFFFFF"/>
        </w:rPr>
        <w:t xml:space="preserve"> in smart home scenario, due to the activities of indoor object or human,</w:t>
      </w:r>
      <w:r w:rsidRPr="0068084C">
        <w:rPr>
          <w:rFonts w:eastAsia="宋体"/>
          <w:color w:val="2E3033"/>
          <w:szCs w:val="21"/>
          <w:shd w:val="clear" w:color="auto" w:fill="FFFFFF"/>
        </w:rPr>
        <w:t xml:space="preserve"> </w:t>
      </w:r>
      <w:r>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w:t>
      </w:r>
      <w:ins w:id="14" w:author="OPPO" w:date="2022-08-11T18:09:00Z">
        <w:r w:rsidR="00F92D9C">
          <w:rPr>
            <w:rFonts w:eastAsia="宋体"/>
            <w:color w:val="2E3033"/>
            <w:szCs w:val="21"/>
            <w:shd w:val="clear" w:color="auto" w:fill="FFFFFF"/>
          </w:rPr>
          <w:t>1</w:t>
        </w:r>
      </w:ins>
      <w:del w:id="15" w:author="OPPO" w:date="2022-08-11T18:09:00Z">
        <w:r w:rsidDel="00F92D9C">
          <w:rPr>
            <w:rFonts w:eastAsia="宋体"/>
            <w:color w:val="2E3033"/>
            <w:szCs w:val="21"/>
            <w:shd w:val="clear" w:color="auto" w:fill="FFFFFF"/>
          </w:rPr>
          <w:delText>x</w:delText>
        </w:r>
      </w:del>
      <w:r>
        <w:rPr>
          <w:rFonts w:eastAsia="宋体"/>
          <w:color w:val="2E3033"/>
          <w:szCs w:val="21"/>
          <w:shd w:val="clear" w:color="auto" w:fill="FFFFFF"/>
        </w:rPr>
        <w:t>.1-1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trasceives</w:t>
      </w:r>
      <w:proofErr w:type="spellEnd"/>
      <w:r w:rsidRPr="005F4E01">
        <w:rPr>
          <w:lang w:val="en-US" w:eastAsia="zh-CN" w:bidi="ar"/>
        </w:rPr>
        <w:t xml:space="preserve"> (transmits and receives) the signal</w:t>
      </w:r>
      <w:r>
        <w:rPr>
          <w:lang w:val="en-US" w:eastAsia="zh-CN" w:bidi="ar"/>
        </w:rPr>
        <w:t xml:space="preserve"> case as example</w:t>
      </w:r>
      <w:r>
        <w:rPr>
          <w:rFonts w:eastAsia="宋体"/>
          <w:color w:val="2E3033"/>
          <w:szCs w:val="21"/>
          <w:shd w:val="clear" w:color="auto" w:fill="FFFFFF"/>
        </w:rPr>
        <w:t>.</w:t>
      </w:r>
    </w:p>
    <w:p w14:paraId="271F9FBB"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 xml:space="preserve">. </w:t>
      </w:r>
      <w:r>
        <w:rPr>
          <w:noProof/>
          <w:lang w:val="en-US" w:eastAsia="zh-CN"/>
        </w:rPr>
        <w:drawing>
          <wp:inline distT="0" distB="0" distL="0" distR="0" wp14:anchorId="74D89196" wp14:editId="335620A7">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33F9058"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Fig. 5.1.1-1 An example of sensing operation of UE</w:t>
      </w:r>
    </w:p>
    <w:p w14:paraId="3891376B" w14:textId="77777777" w:rsidR="00816144" w:rsidRPr="00523759" w:rsidRDefault="00816144" w:rsidP="00816144">
      <w:pPr>
        <w:rPr>
          <w:rFonts w:eastAsia="宋体"/>
          <w:color w:val="2E3033"/>
          <w:szCs w:val="21"/>
          <w:shd w:val="clear" w:color="auto" w:fill="FFFFFF"/>
        </w:rPr>
      </w:pPr>
    </w:p>
    <w:p w14:paraId="3607C73C" w14:textId="77777777" w:rsidR="00816144" w:rsidRPr="000D6532" w:rsidRDefault="00816144" w:rsidP="00816144">
      <w:pPr>
        <w:pStyle w:val="3"/>
      </w:pPr>
      <w:bookmarkStart w:id="16" w:name="_Toc100743491"/>
      <w:bookmarkStart w:id="17" w:name="_Toc104210766"/>
      <w:r>
        <w:rPr>
          <w:rFonts w:hint="eastAsia"/>
          <w:lang w:eastAsia="zh-CN"/>
        </w:rPr>
        <w:t>5</w:t>
      </w:r>
      <w:r w:rsidRPr="000D6532">
        <w:t>.</w:t>
      </w:r>
      <w:r>
        <w:t>1</w:t>
      </w:r>
      <w:r w:rsidRPr="000D6532">
        <w:t>.2</w:t>
      </w:r>
      <w:r w:rsidRPr="000D6532">
        <w:tab/>
        <w:t>Pre-conditions</w:t>
      </w:r>
      <w:bookmarkEnd w:id="16"/>
      <w:bookmarkEnd w:id="17"/>
    </w:p>
    <w:p w14:paraId="63731E97" w14:textId="77777777" w:rsidR="00816144" w:rsidRPr="006C15D6" w:rsidRDefault="00816144" w:rsidP="00816144">
      <w:pPr>
        <w:rPr>
          <w:rFonts w:eastAsia="宋体"/>
          <w:lang w:val="en-US" w:eastAsia="zh-CN"/>
        </w:rPr>
      </w:pPr>
      <w:r>
        <w:t>Mary and her husband Tom live in a house with little daughter Alice.</w:t>
      </w:r>
    </w:p>
    <w:p w14:paraId="52695FDF" w14:textId="77777777" w:rsidR="00816144" w:rsidRDefault="00816144" w:rsidP="00816144">
      <w:pPr>
        <w:rPr>
          <w:rFonts w:eastAsia="宋体"/>
          <w:lang w:eastAsia="zh-CN"/>
        </w:rPr>
      </w:pPr>
      <w:r>
        <w:rPr>
          <w:rFonts w:eastAsia="宋体"/>
          <w:color w:val="2E3033"/>
          <w:szCs w:val="21"/>
          <w:shd w:val="clear" w:color="auto" w:fill="FFFFFF"/>
        </w:rPr>
        <w:t>O</w:t>
      </w:r>
      <w:r>
        <w:t xml:space="preserve">n every working days, Mary and Tom have to leave home to work, and Alice needs to go to school. </w:t>
      </w:r>
      <w:r>
        <w:rPr>
          <w:rFonts w:eastAsia="宋体"/>
          <w:lang w:eastAsia="zh-CN"/>
        </w:rPr>
        <w:t>Since the community where the house is located is not stable, Mary and Tom have concern on the safety of their property.</w:t>
      </w:r>
    </w:p>
    <w:p w14:paraId="2F8FBFC3" w14:textId="77777777" w:rsidR="00816144" w:rsidRPr="00BF2E40" w:rsidRDefault="00816144" w:rsidP="00816144">
      <w:r w:rsidRPr="00BF2E40">
        <w:rPr>
          <w:rFonts w:eastAsia="宋体"/>
          <w:lang w:eastAsia="zh-CN"/>
        </w:rPr>
        <w:t>In order to address their concerns, considering to protect the personal privacy and save family cost, Mary sets up some 5G CPEs (i.e. UE) in each room at home, which support sensing functionalities.</w:t>
      </w:r>
    </w:p>
    <w:p w14:paraId="38BC55D6" w14:textId="77777777" w:rsidR="00816144" w:rsidRPr="000D6532" w:rsidRDefault="00816144" w:rsidP="00816144">
      <w:pPr>
        <w:pStyle w:val="3"/>
      </w:pPr>
      <w:bookmarkStart w:id="18" w:name="_Toc355779206"/>
      <w:bookmarkStart w:id="19" w:name="_Toc354586744"/>
      <w:bookmarkStart w:id="20" w:name="_Toc354590103"/>
      <w:bookmarkStart w:id="21" w:name="_Toc100743492"/>
      <w:bookmarkStart w:id="22" w:name="_Toc104210767"/>
      <w:bookmarkEnd w:id="18"/>
      <w:bookmarkEnd w:id="19"/>
      <w:bookmarkEnd w:id="20"/>
      <w:r>
        <w:rPr>
          <w:rFonts w:hint="eastAsia"/>
          <w:lang w:eastAsia="zh-CN"/>
        </w:rPr>
        <w:t>5</w:t>
      </w:r>
      <w:r w:rsidRPr="000D6532">
        <w:t>.</w:t>
      </w:r>
      <w:r>
        <w:t>1</w:t>
      </w:r>
      <w:r w:rsidRPr="000D6532">
        <w:t>.3</w:t>
      </w:r>
      <w:r w:rsidRPr="000D6532">
        <w:tab/>
        <w:t>Service Flows</w:t>
      </w:r>
      <w:bookmarkEnd w:id="21"/>
      <w:bookmarkEnd w:id="22"/>
    </w:p>
    <w:p w14:paraId="2C35BCD9" w14:textId="77777777" w:rsidR="00816144" w:rsidRDefault="00816144" w:rsidP="00816144">
      <w:r>
        <w:t>Mary and her all family members travel to Hawaii in a holiday. At this time, her house is empty. Since she worries about the safety of property, she enables the sensing service on intruder detection of the 5G CPEs (i.e. UE) at home.</w:t>
      </w:r>
    </w:p>
    <w:p w14:paraId="249A9CF6" w14:textId="77777777" w:rsidR="00816144" w:rsidRDefault="00816144" w:rsidP="00816144">
      <w:r>
        <w:t>Mary’s CPE (i.e.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5A8451D2" w14:textId="77777777" w:rsidR="00816144" w:rsidRDefault="00816144" w:rsidP="00816144">
      <w:proofErr w:type="gramStart"/>
      <w:r>
        <w:t>Also</w:t>
      </w:r>
      <w:proofErr w:type="gramEnd"/>
      <w:r>
        <w:t xml:space="preserve"> Mary’s CPE in the living room can work with other 5G UEs in other rooms. The CPE discovers that the living room has another 5G device (i.e.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w:t>
      </w:r>
      <w:r>
        <w:lastRenderedPageBreak/>
        <w:t xml:space="preserve">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2143D7EE" w14:textId="77777777" w:rsidR="00816144" w:rsidRDefault="00816144" w:rsidP="00816144">
      <w:pPr>
        <w:rPr>
          <w:rFonts w:eastAsia="宋体"/>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宋体"/>
          <w:color w:val="2E3033"/>
          <w:szCs w:val="21"/>
          <w:shd w:val="clear" w:color="auto" w:fill="FFFFFF"/>
        </w:rPr>
        <w:t xml:space="preserve"> the activities of indoor human, and the alarm of intruder is sent to</w:t>
      </w:r>
      <w:r w:rsidRPr="00BC20C9">
        <w:rPr>
          <w:rFonts w:eastAsia="宋体"/>
          <w:color w:val="2E3033"/>
          <w:szCs w:val="21"/>
          <w:shd w:val="clear" w:color="auto" w:fill="FFFFFF"/>
        </w:rPr>
        <w:t xml:space="preserve"> </w:t>
      </w:r>
      <w:r>
        <w:rPr>
          <w:rFonts w:eastAsia="宋体"/>
          <w:color w:val="2E3033"/>
          <w:szCs w:val="21"/>
          <w:shd w:val="clear" w:color="auto" w:fill="FFFFFF"/>
        </w:rPr>
        <w:t>Mary’s smart phone. Mary calls the police for help, and the property is protected.</w:t>
      </w:r>
    </w:p>
    <w:p w14:paraId="42BF9BDA" w14:textId="77777777" w:rsidR="00816144" w:rsidRDefault="00816144" w:rsidP="00816144"/>
    <w:p w14:paraId="4BCAE498" w14:textId="77777777" w:rsidR="00816144" w:rsidRPr="000D6532" w:rsidRDefault="00816144" w:rsidP="00816144">
      <w:pPr>
        <w:pStyle w:val="3"/>
      </w:pPr>
      <w:bookmarkStart w:id="23" w:name="_Toc355779207"/>
      <w:bookmarkStart w:id="24" w:name="_Toc354586745"/>
      <w:bookmarkStart w:id="25" w:name="_Toc354590104"/>
      <w:bookmarkStart w:id="26" w:name="_Toc100743493"/>
      <w:bookmarkStart w:id="27" w:name="_Toc104210768"/>
      <w:bookmarkEnd w:id="23"/>
      <w:bookmarkEnd w:id="24"/>
      <w:bookmarkEnd w:id="25"/>
      <w:r>
        <w:rPr>
          <w:rFonts w:hint="eastAsia"/>
          <w:lang w:eastAsia="zh-CN"/>
        </w:rPr>
        <w:t>5</w:t>
      </w:r>
      <w:r w:rsidRPr="000D6532">
        <w:t>.</w:t>
      </w:r>
      <w:r>
        <w:t>1</w:t>
      </w:r>
      <w:r w:rsidRPr="000D6532">
        <w:t>.4</w:t>
      </w:r>
      <w:r w:rsidRPr="000D6532">
        <w:tab/>
        <w:t>Post-conditions</w:t>
      </w:r>
      <w:bookmarkEnd w:id="26"/>
      <w:bookmarkEnd w:id="27"/>
    </w:p>
    <w:p w14:paraId="41B0725C" w14:textId="77777777" w:rsidR="00816144" w:rsidRDefault="00816144" w:rsidP="00816144">
      <w:r>
        <w:t>Thanks to the sensing service provided by 5G UE and network, an intruder is found when Mary is out of home.</w:t>
      </w:r>
    </w:p>
    <w:p w14:paraId="292016C7" w14:textId="77777777" w:rsidR="00816144" w:rsidRDefault="00816144" w:rsidP="00816144"/>
    <w:p w14:paraId="4F16A496" w14:textId="77777777" w:rsidR="00816144" w:rsidRPr="000D6532" w:rsidRDefault="00816144" w:rsidP="00816144">
      <w:pPr>
        <w:pStyle w:val="3"/>
      </w:pPr>
      <w:bookmarkStart w:id="28" w:name="_Toc355779209"/>
      <w:bookmarkStart w:id="29" w:name="_Toc354586747"/>
      <w:bookmarkStart w:id="30" w:name="_Toc354590106"/>
      <w:bookmarkStart w:id="31" w:name="_Toc100743494"/>
      <w:bookmarkStart w:id="32" w:name="_Toc104210769"/>
      <w:bookmarkEnd w:id="28"/>
      <w:bookmarkEnd w:id="29"/>
      <w:bookmarkEnd w:id="30"/>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31"/>
      <w:bookmarkEnd w:id="32"/>
    </w:p>
    <w:p w14:paraId="32B4F598" w14:textId="77777777" w:rsidR="00816144" w:rsidRDefault="00816144" w:rsidP="00816144">
      <w:r>
        <w:t>None.</w:t>
      </w:r>
    </w:p>
    <w:p w14:paraId="633E9FA9" w14:textId="77777777" w:rsidR="00816144" w:rsidRPr="00E55485" w:rsidRDefault="00816144" w:rsidP="00816144">
      <w:pPr>
        <w:rPr>
          <w:rFonts w:eastAsia="宋体"/>
          <w:color w:val="2E3033"/>
          <w:szCs w:val="21"/>
          <w:shd w:val="clear" w:color="auto" w:fill="FFFFFF"/>
        </w:rPr>
      </w:pPr>
    </w:p>
    <w:p w14:paraId="747FEF42" w14:textId="77777777" w:rsidR="00816144" w:rsidRPr="000D6532" w:rsidRDefault="00816144" w:rsidP="00816144">
      <w:pPr>
        <w:pStyle w:val="3"/>
      </w:pPr>
      <w:bookmarkStart w:id="33" w:name="_Toc100743495"/>
      <w:bookmarkStart w:id="34" w:name="_Toc104210770"/>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3"/>
      <w:bookmarkEnd w:id="34"/>
    </w:p>
    <w:p w14:paraId="6B0AA126" w14:textId="77777777" w:rsidR="00816144" w:rsidRDefault="00816144" w:rsidP="00816144">
      <w:pPr>
        <w:rPr>
          <w:rFonts w:eastAsia="宋体"/>
          <w:szCs w:val="21"/>
          <w:shd w:val="clear" w:color="auto" w:fill="FFFFFF"/>
        </w:rPr>
      </w:pPr>
      <w:r>
        <w:rPr>
          <w:rFonts w:eastAsia="宋体"/>
          <w:szCs w:val="21"/>
          <w:shd w:val="clear" w:color="auto" w:fill="FFFFFF"/>
        </w:rPr>
        <w:t xml:space="preserve">[P.R.5.1.6-1] </w:t>
      </w:r>
      <w:r w:rsidRPr="00FB50AC">
        <w:rPr>
          <w:rFonts w:eastAsia="宋体"/>
          <w:szCs w:val="21"/>
          <w:shd w:val="clear" w:color="auto" w:fill="FFFFFF"/>
        </w:rPr>
        <w:t xml:space="preserve">The 5G system shall </w:t>
      </w:r>
      <w:r>
        <w:rPr>
          <w:rFonts w:eastAsia="宋体"/>
          <w:szCs w:val="21"/>
          <w:shd w:val="clear" w:color="auto" w:fill="FFFFFF"/>
        </w:rPr>
        <w:t xml:space="preserve">provide a mechanism for an operator to </w:t>
      </w:r>
      <w:r w:rsidRPr="00FB50AC">
        <w:rPr>
          <w:rFonts w:eastAsia="宋体"/>
          <w:szCs w:val="21"/>
          <w:shd w:val="clear" w:color="auto" w:fill="FFFFFF"/>
        </w:rPr>
        <w:t>authorize</w:t>
      </w:r>
      <w:r>
        <w:rPr>
          <w:rFonts w:eastAsia="宋体"/>
          <w:szCs w:val="21"/>
          <w:shd w:val="clear" w:color="auto" w:fill="FFFFFF"/>
        </w:rPr>
        <w:t xml:space="preserve"> a</w:t>
      </w:r>
      <w:r w:rsidRPr="00FB50AC">
        <w:rPr>
          <w:rFonts w:eastAsia="宋体"/>
          <w:szCs w:val="21"/>
          <w:shd w:val="clear" w:color="auto" w:fill="FFFFFF"/>
        </w:rPr>
        <w:t xml:space="preserve"> UE</w:t>
      </w:r>
      <w:r>
        <w:rPr>
          <w:rFonts w:eastAsia="宋体"/>
          <w:szCs w:val="21"/>
          <w:shd w:val="clear" w:color="auto" w:fill="FFFFFF"/>
        </w:rPr>
        <w:t xml:space="preserve"> for</w:t>
      </w:r>
      <w:r w:rsidRPr="00FB50AC">
        <w:rPr>
          <w:rFonts w:eastAsia="宋体"/>
          <w:szCs w:val="21"/>
          <w:shd w:val="clear" w:color="auto" w:fill="FFFFFF"/>
        </w:rPr>
        <w:t xml:space="preserve"> sensing</w:t>
      </w:r>
      <w:r>
        <w:rPr>
          <w:rFonts w:eastAsia="宋体"/>
          <w:szCs w:val="21"/>
          <w:shd w:val="clear" w:color="auto" w:fill="FFFFFF"/>
        </w:rPr>
        <w:t>.</w:t>
      </w:r>
    </w:p>
    <w:p w14:paraId="11D5177C" w14:textId="77777777" w:rsidR="00816144" w:rsidRDefault="00816144" w:rsidP="00816144">
      <w:pPr>
        <w:rPr>
          <w:rFonts w:eastAsia="宋体"/>
          <w:szCs w:val="21"/>
          <w:shd w:val="clear" w:color="auto" w:fill="FFFFFF"/>
        </w:rPr>
      </w:pPr>
      <w:bookmarkStart w:id="35" w:name="_Hlk103851378"/>
      <w:r>
        <w:rPr>
          <w:rFonts w:eastAsia="宋体"/>
          <w:szCs w:val="21"/>
          <w:shd w:val="clear" w:color="auto" w:fill="FFFFFF"/>
        </w:rPr>
        <w:t>[P.R.5.1.6-2] The 5G system shall be able to enable a UE to obtain sensing measurement data</w:t>
      </w:r>
      <w:bookmarkStart w:id="36" w:name="OLE_LINK6"/>
      <w:r>
        <w:rPr>
          <w:rFonts w:eastAsia="宋体"/>
          <w:szCs w:val="21"/>
          <w:shd w:val="clear" w:color="auto" w:fill="FFFFFF"/>
        </w:rPr>
        <w:t xml:space="preserve"> based on the 3</w:t>
      </w:r>
      <w:r w:rsidRPr="00FB50AC">
        <w:rPr>
          <w:rFonts w:eastAsia="宋体"/>
          <w:szCs w:val="21"/>
          <w:shd w:val="clear" w:color="auto" w:fill="FFFFFF"/>
          <w:vertAlign w:val="superscript"/>
        </w:rPr>
        <w:t>rd</w:t>
      </w:r>
      <w:r>
        <w:rPr>
          <w:rFonts w:eastAsia="宋体"/>
          <w:szCs w:val="21"/>
          <w:shd w:val="clear" w:color="auto" w:fill="FFFFFF"/>
        </w:rPr>
        <w:t xml:space="preserve"> party’s request.</w:t>
      </w:r>
      <w:bookmarkEnd w:id="36"/>
    </w:p>
    <w:p w14:paraId="36F29A15" w14:textId="5A567F84" w:rsidR="00816144" w:rsidRPr="00811581" w:rsidDel="00351E36" w:rsidRDefault="00351E36" w:rsidP="00816144">
      <w:pPr>
        <w:pStyle w:val="EditorsNote"/>
        <w:rPr>
          <w:del w:id="37" w:author="OPPO" w:date="2022-08-12T18:02:00Z"/>
          <w:lang w:eastAsia="zh-CN"/>
        </w:rPr>
      </w:pPr>
      <w:ins w:id="38" w:author="OPPO" w:date="2022-08-12T18:02:00Z">
        <w:r w:rsidDel="00351E36">
          <w:rPr>
            <w:lang w:eastAsia="zh-CN"/>
          </w:rPr>
          <w:t xml:space="preserve"> </w:t>
        </w:r>
      </w:ins>
      <w:del w:id="39" w:author="OPPO" w:date="2022-08-12T18:02:00Z">
        <w:r w:rsidR="00816144" w:rsidDel="00351E36">
          <w:rPr>
            <w:lang w:eastAsia="zh-CN"/>
          </w:rPr>
          <w:delText>Editor's Note:</w:delText>
        </w:r>
        <w:r w:rsidR="00816144" w:rsidDel="00351E36">
          <w:rPr>
            <w:lang w:eastAsia="zh-CN"/>
          </w:rPr>
          <w:tab/>
        </w:r>
        <w:bookmarkStart w:id="40" w:name="OLE_LINK8"/>
        <w:r w:rsidR="00816144" w:rsidDel="00351E36">
          <w:rPr>
            <w:lang w:eastAsia="zh-CN"/>
          </w:rPr>
          <w:delText xml:space="preserve">it is FFS to further improve the sentence </w:delText>
        </w:r>
        <w:bookmarkEnd w:id="40"/>
        <w:r w:rsidR="00816144" w:rsidDel="00351E36">
          <w:rPr>
            <w:lang w:eastAsia="zh-CN"/>
          </w:rPr>
          <w:delText xml:space="preserve">of </w:delText>
        </w:r>
        <w:r w:rsidR="00816144" w:rsidRPr="00811581" w:rsidDel="00351E36">
          <w:rPr>
            <w:lang w:eastAsia="zh-CN"/>
          </w:rPr>
          <w:delText>[P.R.5.</w:delText>
        </w:r>
        <w:r w:rsidR="00816144" w:rsidDel="00351E36">
          <w:rPr>
            <w:lang w:eastAsia="zh-CN"/>
          </w:rPr>
          <w:delText>1</w:delText>
        </w:r>
        <w:r w:rsidR="00816144" w:rsidRPr="00811581" w:rsidDel="00351E36">
          <w:rPr>
            <w:lang w:eastAsia="zh-CN"/>
          </w:rPr>
          <w:delText>.6-</w:delText>
        </w:r>
        <w:r w:rsidR="00816144" w:rsidDel="00351E36">
          <w:rPr>
            <w:lang w:eastAsia="zh-CN"/>
          </w:rPr>
          <w:delText>2</w:delText>
        </w:r>
        <w:r w:rsidR="00816144" w:rsidRPr="00811581" w:rsidDel="00351E36">
          <w:rPr>
            <w:lang w:eastAsia="zh-CN"/>
          </w:rPr>
          <w:delText>]</w:delText>
        </w:r>
        <w:r w:rsidR="00816144" w:rsidDel="00351E36">
          <w:rPr>
            <w:lang w:eastAsia="zh-CN"/>
          </w:rPr>
          <w:delText>.</w:delText>
        </w:r>
      </w:del>
    </w:p>
    <w:p w14:paraId="140DEDA6" w14:textId="64613AA4" w:rsidR="00816144" w:rsidRDefault="00816144" w:rsidP="00816144">
      <w:bookmarkStart w:id="41" w:name="OLE_LINK5"/>
      <w:bookmarkStart w:id="42" w:name="OLE_LINK3"/>
      <w:bookmarkStart w:id="43" w:name="OLE_LINK4"/>
      <w:bookmarkEnd w:id="35"/>
      <w:r>
        <w:rPr>
          <w:rFonts w:eastAsia="宋体"/>
          <w:szCs w:val="21"/>
          <w:shd w:val="clear" w:color="auto" w:fill="FFFFFF"/>
        </w:rPr>
        <w:t xml:space="preserve">[P.R.5.1.6-3] </w:t>
      </w:r>
      <w:bookmarkEnd w:id="41"/>
      <w:r>
        <w:rPr>
          <w:rFonts w:eastAsia="宋体"/>
          <w:szCs w:val="21"/>
          <w:shd w:val="clear" w:color="auto" w:fill="FFFFFF"/>
        </w:rPr>
        <w:t xml:space="preserve">The 5G system shall </w:t>
      </w:r>
      <w:r>
        <w:t>provide mechanisms for an operator to only collect or expose</w:t>
      </w:r>
      <w:ins w:id="44" w:author="OPPO" w:date="2022-08-11T18:06:00Z">
        <w:r w:rsidR="00F92D9C">
          <w:t xml:space="preserve"> the</w:t>
        </w:r>
      </w:ins>
      <w:r>
        <w:t xml:space="preserve"> sensing information </w:t>
      </w:r>
      <w:ins w:id="45" w:author="OPPO" w:date="2022-08-11T18:07:00Z">
        <w:r w:rsidR="00F92D9C">
          <w:t>requested by a 3</w:t>
        </w:r>
        <w:r w:rsidR="00F92D9C" w:rsidRPr="003B640F">
          <w:rPr>
            <w:vertAlign w:val="superscript"/>
          </w:rPr>
          <w:t>rd</w:t>
        </w:r>
        <w:r w:rsidR="00F92D9C">
          <w:t xml:space="preserve"> party based on slice level agreement (SLA)</w:t>
        </w:r>
      </w:ins>
      <w:del w:id="46" w:author="OPPO" w:date="2022-08-11T18:06:00Z">
        <w:r w:rsidDel="00F92D9C">
          <w:delText xml:space="preserve">according </w:delText>
        </w:r>
      </w:del>
      <w:del w:id="47" w:author="OPPO" w:date="2022-08-11T18:07:00Z">
        <w:r w:rsidDel="00F92D9C">
          <w:delText>to agreement</w:delText>
        </w:r>
      </w:del>
      <w:r>
        <w:t>.</w:t>
      </w:r>
    </w:p>
    <w:p w14:paraId="7562C0DC" w14:textId="60B8674F" w:rsidR="00816144" w:rsidRPr="00811581" w:rsidDel="00F92D9C" w:rsidRDefault="00816144" w:rsidP="00816144">
      <w:pPr>
        <w:pStyle w:val="EditorsNote"/>
        <w:rPr>
          <w:del w:id="48" w:author="OPPO" w:date="2022-08-11T18:08:00Z"/>
          <w:lang w:eastAsia="zh-CN"/>
        </w:rPr>
      </w:pPr>
      <w:bookmarkStart w:id="49" w:name="_Hlk103851483"/>
      <w:del w:id="50" w:author="OPPO" w:date="2022-08-11T18:08:00Z">
        <w:r w:rsidDel="00F92D9C">
          <w:rPr>
            <w:lang w:eastAsia="zh-CN"/>
          </w:rPr>
          <w:delText>Editor's Note:</w:delText>
        </w:r>
        <w:r w:rsidDel="00F92D9C">
          <w:rPr>
            <w:lang w:eastAsia="zh-CN"/>
          </w:rPr>
          <w:tab/>
          <w:delText xml:space="preserve">it is FFS to further improve the sentence of </w:delText>
        </w:r>
        <w:r w:rsidRPr="00811581" w:rsidDel="00F92D9C">
          <w:rPr>
            <w:lang w:eastAsia="zh-CN"/>
          </w:rPr>
          <w:delText>[P.R.5.</w:delText>
        </w:r>
        <w:r w:rsidDel="00F92D9C">
          <w:rPr>
            <w:lang w:eastAsia="zh-CN"/>
          </w:rPr>
          <w:delText>1</w:delText>
        </w:r>
        <w:r w:rsidRPr="00811581" w:rsidDel="00F92D9C">
          <w:rPr>
            <w:lang w:eastAsia="zh-CN"/>
          </w:rPr>
          <w:delText>.6-</w:delText>
        </w:r>
        <w:r w:rsidDel="00F92D9C">
          <w:rPr>
            <w:lang w:eastAsia="zh-CN"/>
          </w:rPr>
          <w:delText>3</w:delText>
        </w:r>
        <w:r w:rsidRPr="00811581" w:rsidDel="00F92D9C">
          <w:rPr>
            <w:lang w:eastAsia="zh-CN"/>
          </w:rPr>
          <w:delText>]</w:delText>
        </w:r>
        <w:r w:rsidDel="00F92D9C">
          <w:rPr>
            <w:lang w:eastAsia="zh-CN"/>
          </w:rPr>
          <w:delText>.</w:delText>
        </w:r>
      </w:del>
    </w:p>
    <w:bookmarkEnd w:id="42"/>
    <w:bookmarkEnd w:id="43"/>
    <w:bookmarkEnd w:id="49"/>
    <w:p w14:paraId="04BBF7C1" w14:textId="77777777" w:rsidR="00F92D9C" w:rsidRDefault="00F92D9C" w:rsidP="00F92D9C">
      <w:pPr>
        <w:rPr>
          <w:ins w:id="51" w:author="OPPO" w:date="2022-08-11T18:08:00Z"/>
        </w:rPr>
      </w:pPr>
      <w:ins w:id="52" w:author="OPPO" w:date="2022-08-11T18:08:00Z">
        <w:r>
          <w:rPr>
            <w:rFonts w:eastAsia="宋体"/>
            <w:szCs w:val="21"/>
            <w:shd w:val="clear" w:color="auto" w:fill="FFFFFF"/>
          </w:rPr>
          <w:t xml:space="preserve">[P.R.5.1.6-4] The 5G system shall be able to </w:t>
        </w:r>
        <w:r>
          <w:t>support UE to perform sensing operation via direct device connection.</w:t>
        </w:r>
      </w:ins>
    </w:p>
    <w:p w14:paraId="3A1C4EAD" w14:textId="77777777" w:rsidR="00F92D9C" w:rsidRPr="00DB700A" w:rsidRDefault="00F92D9C" w:rsidP="00F92D9C">
      <w:pPr>
        <w:rPr>
          <w:ins w:id="53" w:author="OPPO" w:date="2022-08-11T18:08:00Z"/>
        </w:rPr>
      </w:pPr>
      <w:ins w:id="54" w:author="OPPO" w:date="2022-08-11T18:08:00Z">
        <w:r>
          <w:rPr>
            <w:rFonts w:eastAsia="宋体"/>
            <w:szCs w:val="21"/>
            <w:shd w:val="clear" w:color="auto" w:fill="FFFFFF"/>
          </w:rPr>
          <w:t xml:space="preserve">[P.R.5.1.6-5] The 5G system shall be able to </w:t>
        </w:r>
        <w:r>
          <w:t>support UE to perform sensing operation using licensed or unlicensed spectrum.</w:t>
        </w:r>
      </w:ins>
    </w:p>
    <w:p w14:paraId="6B031916" w14:textId="77777777" w:rsidR="00F92D9C" w:rsidRDefault="00F92D9C" w:rsidP="00F92D9C">
      <w:pPr>
        <w:suppressAutoHyphens/>
        <w:spacing w:line="276" w:lineRule="auto"/>
        <w:rPr>
          <w:ins w:id="55" w:author="OPPO" w:date="2022-08-11T18:08:00Z"/>
          <w:rFonts w:eastAsia="Calibri"/>
          <w:lang w:val="en-US"/>
        </w:rPr>
      </w:pPr>
      <w:ins w:id="56" w:author="OPPO" w:date="2022-08-11T18:08:00Z">
        <w:r>
          <w:rPr>
            <w:rFonts w:eastAsia="Calibri"/>
            <w:lang w:val="en-US"/>
          </w:rPr>
          <w:t>[P.R.5.1.6-6] The 5G system shall be able to provide the sensing service with following KPIs:</w:t>
        </w:r>
      </w:ins>
    </w:p>
    <w:p w14:paraId="70E663D0" w14:textId="77777777" w:rsidR="00F92D9C" w:rsidRPr="00A651C0" w:rsidRDefault="00F92D9C" w:rsidP="00F92D9C">
      <w:pPr>
        <w:pStyle w:val="TH"/>
        <w:rPr>
          <w:ins w:id="57" w:author="OPPO" w:date="2022-08-11T18:08:00Z"/>
          <w:lang w:val="en-US" w:eastAsia="en-GB"/>
        </w:rPr>
      </w:pPr>
      <w:ins w:id="58" w:author="OPPO" w:date="2022-08-11T18:08:00Z">
        <w:r>
          <w:t xml:space="preserve">Table 5.1.6-1: </w:t>
        </w:r>
        <w:r>
          <w:rPr>
            <w:lang w:val="en-US"/>
          </w:rPr>
          <w:t xml:space="preserve">Performance requirements for </w:t>
        </w:r>
        <w:r w:rsidRPr="002530BC">
          <w:rPr>
            <w:lang w:val="en-US"/>
          </w:rPr>
          <w:t>intruder detection in smart home</w:t>
        </w:r>
      </w:ins>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606"/>
        <w:gridCol w:w="709"/>
        <w:gridCol w:w="709"/>
        <w:gridCol w:w="708"/>
        <w:gridCol w:w="709"/>
        <w:gridCol w:w="709"/>
        <w:gridCol w:w="709"/>
        <w:gridCol w:w="850"/>
        <w:gridCol w:w="709"/>
        <w:gridCol w:w="1559"/>
        <w:gridCol w:w="1134"/>
      </w:tblGrid>
      <w:tr w:rsidR="00F92D9C" w14:paraId="5188FC08" w14:textId="77777777" w:rsidTr="003B640F">
        <w:trPr>
          <w:trHeight w:val="297"/>
          <w:jc w:val="center"/>
          <w:ins w:id="59" w:author="OPPO" w:date="2022-08-11T18:08:00Z"/>
        </w:trPr>
        <w:tc>
          <w:tcPr>
            <w:tcW w:w="994" w:type="dxa"/>
            <w:vMerge w:val="restart"/>
            <w:shd w:val="clear" w:color="auto" w:fill="E7E6E6"/>
          </w:tcPr>
          <w:p w14:paraId="51902875" w14:textId="77777777" w:rsidR="00F92D9C" w:rsidRPr="00B007BA" w:rsidRDefault="00F92D9C" w:rsidP="003B640F">
            <w:pPr>
              <w:jc w:val="center"/>
              <w:rPr>
                <w:ins w:id="60" w:author="OPPO" w:date="2022-08-11T18:08:00Z"/>
                <w:rFonts w:ascii="Arial" w:hAnsi="Arial" w:cs="Arial"/>
                <w:b/>
                <w:sz w:val="16"/>
                <w:szCs w:val="18"/>
              </w:rPr>
            </w:pPr>
            <w:ins w:id="61" w:author="OPPO" w:date="2022-08-11T18:08:00Z">
              <w:r w:rsidRPr="00B007BA">
                <w:rPr>
                  <w:rFonts w:ascii="Arial" w:hAnsi="Arial" w:cs="Arial"/>
                  <w:b/>
                  <w:sz w:val="16"/>
                  <w:szCs w:val="18"/>
                </w:rPr>
                <w:t>Scenario</w:t>
              </w:r>
            </w:ins>
          </w:p>
        </w:tc>
        <w:tc>
          <w:tcPr>
            <w:tcW w:w="2024" w:type="dxa"/>
            <w:gridSpan w:val="3"/>
            <w:shd w:val="clear" w:color="auto" w:fill="E7E6E6"/>
          </w:tcPr>
          <w:p w14:paraId="226D0120" w14:textId="77777777" w:rsidR="00F92D9C" w:rsidRPr="00B007BA" w:rsidRDefault="00F92D9C" w:rsidP="003B640F">
            <w:pPr>
              <w:jc w:val="center"/>
              <w:rPr>
                <w:ins w:id="62" w:author="OPPO" w:date="2022-08-11T18:08:00Z"/>
                <w:rFonts w:ascii="Arial" w:hAnsi="Arial" w:cs="Arial"/>
                <w:b/>
                <w:sz w:val="16"/>
                <w:szCs w:val="18"/>
              </w:rPr>
            </w:pPr>
            <w:ins w:id="63" w:author="OPPO" w:date="2022-08-11T18:08:00Z">
              <w:r w:rsidRPr="00B007BA">
                <w:rPr>
                  <w:rFonts w:ascii="Arial" w:hAnsi="Arial" w:cs="Arial"/>
                  <w:b/>
                  <w:sz w:val="16"/>
                  <w:szCs w:val="18"/>
                </w:rPr>
                <w:t>Sensing Distance</w:t>
              </w:r>
            </w:ins>
          </w:p>
        </w:tc>
        <w:tc>
          <w:tcPr>
            <w:tcW w:w="2126" w:type="dxa"/>
            <w:gridSpan w:val="3"/>
            <w:shd w:val="clear" w:color="auto" w:fill="E7E6E6"/>
          </w:tcPr>
          <w:p w14:paraId="4AD0DC53" w14:textId="77777777" w:rsidR="00F92D9C" w:rsidRPr="00B007BA" w:rsidRDefault="00F92D9C" w:rsidP="003B640F">
            <w:pPr>
              <w:jc w:val="center"/>
              <w:rPr>
                <w:ins w:id="64" w:author="OPPO" w:date="2022-08-11T18:08:00Z"/>
                <w:rFonts w:ascii="Arial" w:hAnsi="Arial" w:cs="Arial"/>
                <w:b/>
                <w:sz w:val="16"/>
                <w:szCs w:val="18"/>
              </w:rPr>
            </w:pPr>
            <w:ins w:id="65" w:author="OPPO" w:date="2022-08-11T18:08:00Z">
              <w:r w:rsidRPr="00B007BA">
                <w:rPr>
                  <w:rFonts w:ascii="Arial" w:hAnsi="Arial" w:cs="Arial"/>
                  <w:b/>
                  <w:sz w:val="16"/>
                  <w:szCs w:val="18"/>
                </w:rPr>
                <w:t xml:space="preserve">Sensing Angle </w:t>
              </w:r>
            </w:ins>
          </w:p>
        </w:tc>
        <w:tc>
          <w:tcPr>
            <w:tcW w:w="2268" w:type="dxa"/>
            <w:gridSpan w:val="3"/>
            <w:shd w:val="clear" w:color="auto" w:fill="E7E6E6"/>
          </w:tcPr>
          <w:p w14:paraId="49A142BB" w14:textId="77777777" w:rsidR="00F92D9C" w:rsidRPr="00B007BA" w:rsidRDefault="00F92D9C" w:rsidP="003B640F">
            <w:pPr>
              <w:jc w:val="center"/>
              <w:rPr>
                <w:ins w:id="66" w:author="OPPO" w:date="2022-08-11T18:08:00Z"/>
                <w:rFonts w:ascii="Arial" w:hAnsi="Arial" w:cs="Arial"/>
                <w:b/>
                <w:sz w:val="16"/>
                <w:szCs w:val="18"/>
              </w:rPr>
            </w:pPr>
            <w:ins w:id="67" w:author="OPPO" w:date="2022-08-11T18:08:00Z">
              <w:r w:rsidRPr="00B007BA">
                <w:rPr>
                  <w:rFonts w:ascii="Arial" w:hAnsi="Arial" w:cs="Arial"/>
                  <w:b/>
                  <w:sz w:val="16"/>
                  <w:szCs w:val="18"/>
                </w:rPr>
                <w:t xml:space="preserve">Sensing </w:t>
              </w:r>
              <w:r>
                <w:rPr>
                  <w:rFonts w:ascii="Arial" w:hAnsi="Arial" w:cs="Arial"/>
                  <w:b/>
                  <w:sz w:val="16"/>
                  <w:szCs w:val="18"/>
                </w:rPr>
                <w:t>Velocity</w:t>
              </w:r>
            </w:ins>
          </w:p>
        </w:tc>
        <w:tc>
          <w:tcPr>
            <w:tcW w:w="1559" w:type="dxa"/>
            <w:vMerge w:val="restart"/>
            <w:shd w:val="clear" w:color="auto" w:fill="E7E6E6"/>
          </w:tcPr>
          <w:p w14:paraId="4A89CCF6" w14:textId="77777777" w:rsidR="00F92D9C" w:rsidRPr="00B007BA" w:rsidRDefault="00F92D9C" w:rsidP="003B640F">
            <w:pPr>
              <w:jc w:val="center"/>
              <w:rPr>
                <w:ins w:id="68" w:author="OPPO" w:date="2022-08-11T18:08:00Z"/>
                <w:rFonts w:ascii="Arial" w:hAnsi="Arial" w:cs="Arial"/>
                <w:b/>
                <w:sz w:val="16"/>
                <w:szCs w:val="18"/>
              </w:rPr>
            </w:pPr>
            <w:ins w:id="69" w:author="OPPO" w:date="2022-08-11T18:08:00Z">
              <w:r>
                <w:rPr>
                  <w:rFonts w:ascii="Arial" w:hAnsi="Arial" w:cs="Arial"/>
                  <w:b/>
                  <w:sz w:val="16"/>
                  <w:szCs w:val="18"/>
                </w:rPr>
                <w:t>Confidence level</w:t>
              </w:r>
            </w:ins>
          </w:p>
        </w:tc>
        <w:tc>
          <w:tcPr>
            <w:tcW w:w="1134" w:type="dxa"/>
            <w:vMerge w:val="restart"/>
            <w:shd w:val="clear" w:color="auto" w:fill="E7E6E6"/>
          </w:tcPr>
          <w:p w14:paraId="2388C8B8" w14:textId="77777777" w:rsidR="00F92D9C" w:rsidRPr="00B007BA" w:rsidRDefault="00F92D9C" w:rsidP="003B640F">
            <w:pPr>
              <w:jc w:val="center"/>
              <w:rPr>
                <w:ins w:id="70" w:author="OPPO" w:date="2022-08-11T18:08:00Z"/>
                <w:rFonts w:ascii="Arial" w:hAnsi="Arial" w:cs="Arial"/>
                <w:b/>
                <w:sz w:val="16"/>
                <w:szCs w:val="18"/>
              </w:rPr>
            </w:pPr>
            <w:ins w:id="71" w:author="OPPO" w:date="2022-08-11T18:08:00Z">
              <w:r w:rsidRPr="00B007BA">
                <w:rPr>
                  <w:rFonts w:ascii="Arial" w:hAnsi="Arial" w:cs="Arial"/>
                  <w:b/>
                  <w:sz w:val="16"/>
                  <w:szCs w:val="18"/>
                </w:rPr>
                <w:t>Latency</w:t>
              </w:r>
            </w:ins>
          </w:p>
        </w:tc>
      </w:tr>
      <w:tr w:rsidR="00F92D9C" w14:paraId="63A86BDA" w14:textId="77777777" w:rsidTr="003B640F">
        <w:trPr>
          <w:cantSplit/>
          <w:trHeight w:val="1478"/>
          <w:jc w:val="center"/>
          <w:ins w:id="72" w:author="OPPO" w:date="2022-08-11T18:08:00Z"/>
        </w:trPr>
        <w:tc>
          <w:tcPr>
            <w:tcW w:w="994" w:type="dxa"/>
            <w:vMerge/>
            <w:shd w:val="clear" w:color="auto" w:fill="E7E6E6"/>
          </w:tcPr>
          <w:p w14:paraId="0F3999CC" w14:textId="77777777" w:rsidR="00F92D9C" w:rsidRPr="00F05229" w:rsidRDefault="00F92D9C" w:rsidP="003B640F">
            <w:pPr>
              <w:jc w:val="center"/>
              <w:rPr>
                <w:ins w:id="73" w:author="OPPO" w:date="2022-08-11T18:08:00Z"/>
                <w:rFonts w:ascii="Arial" w:hAnsi="Arial" w:cs="Arial"/>
                <w:b/>
                <w:sz w:val="16"/>
                <w:szCs w:val="18"/>
              </w:rPr>
            </w:pPr>
          </w:p>
        </w:tc>
        <w:tc>
          <w:tcPr>
            <w:tcW w:w="606" w:type="dxa"/>
            <w:shd w:val="clear" w:color="auto" w:fill="E7E6E6"/>
            <w:textDirection w:val="tbRlV"/>
          </w:tcPr>
          <w:p w14:paraId="2FCDE740" w14:textId="77777777" w:rsidR="00F92D9C" w:rsidRPr="00B007BA" w:rsidRDefault="00F92D9C" w:rsidP="003B640F">
            <w:pPr>
              <w:ind w:left="113" w:right="113"/>
              <w:jc w:val="center"/>
              <w:rPr>
                <w:ins w:id="74" w:author="OPPO" w:date="2022-08-11T18:08:00Z"/>
                <w:rFonts w:ascii="Arial" w:hAnsi="Arial" w:cs="Arial"/>
                <w:b/>
                <w:sz w:val="16"/>
                <w:szCs w:val="18"/>
              </w:rPr>
            </w:pPr>
            <w:ins w:id="75" w:author="OPPO" w:date="2022-08-11T18:08:00Z">
              <w:r w:rsidRPr="00B007BA">
                <w:rPr>
                  <w:rFonts w:ascii="Arial" w:hAnsi="Arial" w:cs="Arial"/>
                  <w:b/>
                  <w:sz w:val="16"/>
                  <w:szCs w:val="18"/>
                </w:rPr>
                <w:t>Accuracy</w:t>
              </w:r>
            </w:ins>
          </w:p>
        </w:tc>
        <w:tc>
          <w:tcPr>
            <w:tcW w:w="709" w:type="dxa"/>
            <w:shd w:val="clear" w:color="auto" w:fill="E7E6E6"/>
            <w:textDirection w:val="tbRlV"/>
          </w:tcPr>
          <w:p w14:paraId="092D4850" w14:textId="77777777" w:rsidR="00F92D9C" w:rsidRPr="00B007BA" w:rsidRDefault="00F92D9C" w:rsidP="003B640F">
            <w:pPr>
              <w:ind w:left="113" w:right="113"/>
              <w:jc w:val="center"/>
              <w:rPr>
                <w:ins w:id="76" w:author="OPPO" w:date="2022-08-11T18:08:00Z"/>
                <w:rFonts w:ascii="Arial" w:hAnsi="Arial" w:cs="Arial"/>
                <w:b/>
                <w:sz w:val="16"/>
                <w:szCs w:val="18"/>
              </w:rPr>
            </w:pPr>
            <w:ins w:id="77" w:author="OPPO" w:date="2022-08-11T18:08:00Z">
              <w:r w:rsidRPr="00B007BA">
                <w:rPr>
                  <w:rFonts w:ascii="Arial" w:hAnsi="Arial" w:cs="Arial"/>
                  <w:b/>
                  <w:sz w:val="16"/>
                  <w:szCs w:val="18"/>
                </w:rPr>
                <w:t>Resolution</w:t>
              </w:r>
            </w:ins>
          </w:p>
        </w:tc>
        <w:tc>
          <w:tcPr>
            <w:tcW w:w="709" w:type="dxa"/>
            <w:shd w:val="clear" w:color="auto" w:fill="E7E6E6"/>
            <w:textDirection w:val="tbRlV"/>
          </w:tcPr>
          <w:p w14:paraId="293BD22C" w14:textId="77777777" w:rsidR="00F92D9C" w:rsidRPr="00B007BA" w:rsidRDefault="00F92D9C" w:rsidP="003B640F">
            <w:pPr>
              <w:ind w:left="113" w:right="113"/>
              <w:jc w:val="center"/>
              <w:rPr>
                <w:ins w:id="78" w:author="OPPO" w:date="2022-08-11T18:08:00Z"/>
                <w:rFonts w:ascii="Arial" w:hAnsi="Arial" w:cs="Arial"/>
                <w:b/>
                <w:sz w:val="16"/>
                <w:szCs w:val="18"/>
              </w:rPr>
            </w:pPr>
            <w:ins w:id="79" w:author="OPPO" w:date="2022-08-11T18:08:00Z">
              <w:r>
                <w:rPr>
                  <w:rFonts w:ascii="Arial" w:hAnsi="Arial" w:cs="Arial"/>
                  <w:b/>
                  <w:sz w:val="16"/>
                  <w:szCs w:val="18"/>
                </w:rPr>
                <w:t>Effective Sensing Distance</w:t>
              </w:r>
              <w:r w:rsidRPr="00B007BA">
                <w:rPr>
                  <w:rFonts w:ascii="Arial" w:hAnsi="Arial" w:cs="Arial"/>
                  <w:b/>
                  <w:sz w:val="16"/>
                  <w:szCs w:val="18"/>
                </w:rPr>
                <w:t xml:space="preserve"> </w:t>
              </w:r>
            </w:ins>
          </w:p>
        </w:tc>
        <w:tc>
          <w:tcPr>
            <w:tcW w:w="708" w:type="dxa"/>
            <w:shd w:val="clear" w:color="auto" w:fill="E7E6E6"/>
            <w:textDirection w:val="tbRlV"/>
          </w:tcPr>
          <w:p w14:paraId="76FAA2CB" w14:textId="77777777" w:rsidR="00F92D9C" w:rsidRPr="00B007BA" w:rsidRDefault="00F92D9C" w:rsidP="003B640F">
            <w:pPr>
              <w:ind w:left="113" w:right="113"/>
              <w:jc w:val="center"/>
              <w:rPr>
                <w:ins w:id="80" w:author="OPPO" w:date="2022-08-11T18:08:00Z"/>
                <w:rFonts w:ascii="Arial" w:hAnsi="Arial" w:cs="Arial"/>
                <w:b/>
                <w:sz w:val="16"/>
                <w:szCs w:val="18"/>
              </w:rPr>
            </w:pPr>
            <w:ins w:id="81" w:author="OPPO" w:date="2022-08-11T18:08:00Z">
              <w:r w:rsidRPr="00B007BA">
                <w:rPr>
                  <w:rFonts w:ascii="Arial" w:hAnsi="Arial" w:cs="Arial"/>
                  <w:b/>
                  <w:sz w:val="16"/>
                  <w:szCs w:val="18"/>
                </w:rPr>
                <w:t>Accuracy</w:t>
              </w:r>
            </w:ins>
          </w:p>
        </w:tc>
        <w:tc>
          <w:tcPr>
            <w:tcW w:w="709" w:type="dxa"/>
            <w:shd w:val="clear" w:color="auto" w:fill="E7E6E6"/>
            <w:textDirection w:val="tbRlV"/>
          </w:tcPr>
          <w:p w14:paraId="08444A86" w14:textId="77777777" w:rsidR="00F92D9C" w:rsidRPr="00B007BA" w:rsidRDefault="00F92D9C" w:rsidP="003B640F">
            <w:pPr>
              <w:ind w:left="113" w:right="113"/>
              <w:jc w:val="center"/>
              <w:rPr>
                <w:ins w:id="82" w:author="OPPO" w:date="2022-08-11T18:08:00Z"/>
                <w:rFonts w:ascii="Arial" w:hAnsi="Arial" w:cs="Arial"/>
                <w:b/>
                <w:sz w:val="16"/>
                <w:szCs w:val="18"/>
              </w:rPr>
            </w:pPr>
            <w:ins w:id="83" w:author="OPPO" w:date="2022-08-11T18:08:00Z">
              <w:r w:rsidRPr="00B007BA">
                <w:rPr>
                  <w:rFonts w:ascii="Arial" w:hAnsi="Arial" w:cs="Arial"/>
                  <w:b/>
                  <w:sz w:val="16"/>
                  <w:szCs w:val="18"/>
                </w:rPr>
                <w:t>Resolution</w:t>
              </w:r>
            </w:ins>
          </w:p>
        </w:tc>
        <w:tc>
          <w:tcPr>
            <w:tcW w:w="709" w:type="dxa"/>
            <w:shd w:val="clear" w:color="auto" w:fill="E7E6E6"/>
            <w:textDirection w:val="tbRlV"/>
          </w:tcPr>
          <w:p w14:paraId="3EEBA510" w14:textId="77777777" w:rsidR="00F92D9C" w:rsidRPr="00B007BA" w:rsidRDefault="00F92D9C" w:rsidP="003B640F">
            <w:pPr>
              <w:ind w:left="113" w:right="113"/>
              <w:jc w:val="center"/>
              <w:rPr>
                <w:ins w:id="84" w:author="OPPO" w:date="2022-08-11T18:08:00Z"/>
                <w:rFonts w:ascii="Arial" w:hAnsi="Arial" w:cs="Arial"/>
                <w:b/>
                <w:sz w:val="16"/>
                <w:szCs w:val="18"/>
              </w:rPr>
            </w:pPr>
            <w:ins w:id="85" w:author="OPPO" w:date="2022-08-11T18:08:00Z">
              <w:r>
                <w:rPr>
                  <w:rFonts w:ascii="Arial" w:hAnsi="Arial" w:cs="Arial"/>
                  <w:b/>
                  <w:sz w:val="16"/>
                  <w:szCs w:val="18"/>
                </w:rPr>
                <w:t>FOV (Field of View)</w:t>
              </w:r>
              <w:r w:rsidRPr="00B007BA">
                <w:rPr>
                  <w:rFonts w:ascii="Arial" w:hAnsi="Arial" w:cs="Arial"/>
                  <w:b/>
                  <w:sz w:val="16"/>
                  <w:szCs w:val="18"/>
                </w:rPr>
                <w:t xml:space="preserve"> </w:t>
              </w:r>
            </w:ins>
          </w:p>
        </w:tc>
        <w:tc>
          <w:tcPr>
            <w:tcW w:w="709" w:type="dxa"/>
            <w:shd w:val="clear" w:color="auto" w:fill="E7E6E6"/>
            <w:textDirection w:val="tbRlV"/>
          </w:tcPr>
          <w:p w14:paraId="71281AFF" w14:textId="77777777" w:rsidR="00F92D9C" w:rsidRPr="00B007BA" w:rsidRDefault="00F92D9C" w:rsidP="003B640F">
            <w:pPr>
              <w:ind w:left="113" w:right="113"/>
              <w:jc w:val="center"/>
              <w:rPr>
                <w:ins w:id="86" w:author="OPPO" w:date="2022-08-11T18:08:00Z"/>
                <w:rFonts w:ascii="Arial" w:hAnsi="Arial" w:cs="Arial"/>
                <w:b/>
                <w:sz w:val="16"/>
                <w:szCs w:val="18"/>
              </w:rPr>
            </w:pPr>
            <w:ins w:id="87" w:author="OPPO" w:date="2022-08-11T18:08:00Z">
              <w:r w:rsidRPr="00B007BA">
                <w:rPr>
                  <w:rFonts w:ascii="Arial" w:hAnsi="Arial" w:cs="Arial"/>
                  <w:b/>
                  <w:sz w:val="16"/>
                  <w:szCs w:val="18"/>
                </w:rPr>
                <w:t>Accuracy</w:t>
              </w:r>
            </w:ins>
          </w:p>
        </w:tc>
        <w:tc>
          <w:tcPr>
            <w:tcW w:w="850" w:type="dxa"/>
            <w:shd w:val="clear" w:color="auto" w:fill="E7E6E6"/>
            <w:textDirection w:val="tbRlV"/>
          </w:tcPr>
          <w:p w14:paraId="2AA08DB7" w14:textId="77777777" w:rsidR="00F92D9C" w:rsidRPr="00B007BA" w:rsidRDefault="00F92D9C" w:rsidP="003B640F">
            <w:pPr>
              <w:ind w:left="113" w:right="113"/>
              <w:jc w:val="center"/>
              <w:rPr>
                <w:ins w:id="88" w:author="OPPO" w:date="2022-08-11T18:08:00Z"/>
                <w:rFonts w:ascii="Arial" w:hAnsi="Arial" w:cs="Arial"/>
                <w:b/>
                <w:sz w:val="16"/>
                <w:szCs w:val="18"/>
              </w:rPr>
            </w:pPr>
            <w:ins w:id="89" w:author="OPPO" w:date="2022-08-11T18:08:00Z">
              <w:r w:rsidRPr="00B007BA">
                <w:rPr>
                  <w:rFonts w:ascii="Arial" w:hAnsi="Arial" w:cs="Arial"/>
                  <w:b/>
                  <w:sz w:val="16"/>
                  <w:szCs w:val="18"/>
                </w:rPr>
                <w:t>Resolution</w:t>
              </w:r>
            </w:ins>
          </w:p>
        </w:tc>
        <w:tc>
          <w:tcPr>
            <w:tcW w:w="709" w:type="dxa"/>
            <w:shd w:val="clear" w:color="auto" w:fill="E7E6E6"/>
            <w:textDirection w:val="tbRlV"/>
          </w:tcPr>
          <w:p w14:paraId="6C6980AA" w14:textId="77777777" w:rsidR="00F92D9C" w:rsidRPr="00B007BA" w:rsidRDefault="00F92D9C" w:rsidP="003B640F">
            <w:pPr>
              <w:ind w:left="113" w:right="113"/>
              <w:jc w:val="center"/>
              <w:rPr>
                <w:ins w:id="90" w:author="OPPO" w:date="2022-08-11T18:08:00Z"/>
                <w:rFonts w:ascii="Arial" w:hAnsi="Arial" w:cs="Arial"/>
                <w:b/>
                <w:sz w:val="16"/>
                <w:szCs w:val="18"/>
              </w:rPr>
            </w:pPr>
            <w:ins w:id="91" w:author="OPPO" w:date="2022-08-11T18:08:00Z">
              <w:r>
                <w:rPr>
                  <w:rFonts w:ascii="Arial" w:hAnsi="Arial" w:cs="Arial"/>
                  <w:b/>
                  <w:sz w:val="16"/>
                  <w:szCs w:val="18"/>
                </w:rPr>
                <w:t>Effective Sensing Velocity</w:t>
              </w:r>
            </w:ins>
          </w:p>
        </w:tc>
        <w:tc>
          <w:tcPr>
            <w:tcW w:w="1559" w:type="dxa"/>
            <w:vMerge/>
            <w:shd w:val="clear" w:color="auto" w:fill="E7E6E6"/>
          </w:tcPr>
          <w:p w14:paraId="2679FC23" w14:textId="77777777" w:rsidR="00F92D9C" w:rsidRPr="00F05229" w:rsidRDefault="00F92D9C" w:rsidP="003B640F">
            <w:pPr>
              <w:jc w:val="center"/>
              <w:rPr>
                <w:ins w:id="92" w:author="OPPO" w:date="2022-08-11T18:08:00Z"/>
                <w:rFonts w:ascii="Arial" w:hAnsi="Arial" w:cs="Arial"/>
                <w:b/>
                <w:sz w:val="16"/>
                <w:szCs w:val="18"/>
              </w:rPr>
            </w:pPr>
          </w:p>
        </w:tc>
        <w:tc>
          <w:tcPr>
            <w:tcW w:w="1134" w:type="dxa"/>
            <w:vMerge/>
            <w:shd w:val="clear" w:color="auto" w:fill="E7E6E6"/>
          </w:tcPr>
          <w:p w14:paraId="30CA804A" w14:textId="77777777" w:rsidR="00F92D9C" w:rsidRPr="00F05229" w:rsidRDefault="00F92D9C" w:rsidP="003B640F">
            <w:pPr>
              <w:jc w:val="center"/>
              <w:rPr>
                <w:ins w:id="93" w:author="OPPO" w:date="2022-08-11T18:08:00Z"/>
                <w:rFonts w:ascii="Arial" w:hAnsi="Arial" w:cs="Arial"/>
                <w:b/>
                <w:sz w:val="16"/>
                <w:szCs w:val="18"/>
                <w:highlight w:val="yellow"/>
              </w:rPr>
            </w:pPr>
          </w:p>
        </w:tc>
      </w:tr>
      <w:tr w:rsidR="00F92D9C" w14:paraId="1544D420" w14:textId="77777777" w:rsidTr="003B640F">
        <w:trPr>
          <w:trHeight w:val="236"/>
          <w:jc w:val="center"/>
          <w:ins w:id="94" w:author="OPPO" w:date="2022-08-11T18:08:00Z"/>
        </w:trPr>
        <w:tc>
          <w:tcPr>
            <w:tcW w:w="994" w:type="dxa"/>
            <w:shd w:val="clear" w:color="auto" w:fill="auto"/>
          </w:tcPr>
          <w:p w14:paraId="4F3E6349" w14:textId="77777777" w:rsidR="00F92D9C" w:rsidRPr="00170055" w:rsidRDefault="00F92D9C" w:rsidP="003B640F">
            <w:pPr>
              <w:jc w:val="center"/>
              <w:rPr>
                <w:ins w:id="95" w:author="OPPO" w:date="2022-08-11T18:08:00Z"/>
                <w:rFonts w:ascii="Arial" w:hAnsi="Arial" w:cs="Arial"/>
                <w:sz w:val="18"/>
                <w:szCs w:val="18"/>
              </w:rPr>
            </w:pPr>
            <w:ins w:id="96" w:author="OPPO" w:date="2022-08-11T18:08:00Z">
              <w:r w:rsidRPr="00D622FD">
                <w:rPr>
                  <w:rFonts w:ascii="Arial" w:hAnsi="Arial" w:cs="Arial"/>
                  <w:sz w:val="18"/>
                  <w:szCs w:val="18"/>
                </w:rPr>
                <w:t>Intruder detection</w:t>
              </w:r>
              <w:r>
                <w:rPr>
                  <w:rFonts w:ascii="Arial" w:hAnsi="Arial" w:cs="Arial"/>
                  <w:sz w:val="18"/>
                  <w:szCs w:val="18"/>
                </w:rPr>
                <w:t xml:space="preserve"> in smart home</w:t>
              </w:r>
            </w:ins>
          </w:p>
        </w:tc>
        <w:tc>
          <w:tcPr>
            <w:tcW w:w="606" w:type="dxa"/>
          </w:tcPr>
          <w:p w14:paraId="2773C03D" w14:textId="77777777" w:rsidR="00F92D9C" w:rsidRPr="00170055" w:rsidRDefault="00F92D9C" w:rsidP="003B640F">
            <w:pPr>
              <w:jc w:val="center"/>
              <w:rPr>
                <w:ins w:id="97" w:author="OPPO" w:date="2022-08-11T18:08:00Z"/>
                <w:rFonts w:ascii="Arial" w:hAnsi="Arial" w:cs="Arial"/>
                <w:sz w:val="18"/>
                <w:szCs w:val="18"/>
              </w:rPr>
            </w:pPr>
            <w:ins w:id="98" w:author="OPPO" w:date="2022-08-11T18:08:00Z">
              <w:r>
                <w:rPr>
                  <w:rFonts w:ascii="Arial" w:hAnsi="Arial" w:cs="Arial"/>
                  <w:sz w:val="18"/>
                  <w:szCs w:val="18"/>
                </w:rPr>
                <w:t xml:space="preserve">0.5-2 </w:t>
              </w:r>
              <w:r w:rsidRPr="00170055">
                <w:rPr>
                  <w:rFonts w:ascii="Arial" w:hAnsi="Arial" w:cs="Arial"/>
                  <w:sz w:val="18"/>
                  <w:szCs w:val="18"/>
                </w:rPr>
                <w:t>m</w:t>
              </w:r>
            </w:ins>
          </w:p>
        </w:tc>
        <w:tc>
          <w:tcPr>
            <w:tcW w:w="709" w:type="dxa"/>
          </w:tcPr>
          <w:p w14:paraId="1EA29A09" w14:textId="77777777" w:rsidR="00F92D9C" w:rsidRPr="00170055" w:rsidRDefault="00F92D9C" w:rsidP="003B640F">
            <w:pPr>
              <w:jc w:val="center"/>
              <w:rPr>
                <w:ins w:id="99" w:author="OPPO" w:date="2022-08-11T18:08:00Z"/>
                <w:rFonts w:ascii="Arial" w:hAnsi="Arial" w:cs="Arial"/>
                <w:sz w:val="18"/>
                <w:szCs w:val="18"/>
              </w:rPr>
            </w:pPr>
            <w:ins w:id="100" w:author="OPPO" w:date="2022-08-11T18:08:00Z">
              <w:r>
                <w:rPr>
                  <w:rFonts w:ascii="Arial" w:hAnsi="Arial" w:cs="Arial"/>
                  <w:sz w:val="18"/>
                  <w:szCs w:val="18"/>
                </w:rPr>
                <w:t>-</w:t>
              </w:r>
            </w:ins>
          </w:p>
        </w:tc>
        <w:tc>
          <w:tcPr>
            <w:tcW w:w="709" w:type="dxa"/>
          </w:tcPr>
          <w:p w14:paraId="5EFC15BF" w14:textId="77777777" w:rsidR="00F92D9C" w:rsidRPr="00170055" w:rsidRDefault="00F92D9C" w:rsidP="003B640F">
            <w:pPr>
              <w:jc w:val="center"/>
              <w:rPr>
                <w:ins w:id="101" w:author="OPPO" w:date="2022-08-11T18:08:00Z"/>
                <w:rFonts w:ascii="Arial" w:eastAsia="宋体" w:hAnsi="Arial" w:cs="Arial"/>
                <w:sz w:val="18"/>
                <w:szCs w:val="18"/>
                <w:lang w:eastAsia="zh-CN"/>
              </w:rPr>
            </w:pPr>
            <w:ins w:id="102" w:author="OPPO" w:date="2022-08-11T18:08:00Z">
              <w:r w:rsidRPr="00170055">
                <w:rPr>
                  <w:rFonts w:ascii="Arial" w:eastAsia="宋体" w:hAnsi="Arial" w:cs="Arial" w:hint="eastAsia"/>
                  <w:sz w:val="18"/>
                  <w:szCs w:val="18"/>
                  <w:lang w:eastAsia="zh-CN"/>
                </w:rPr>
                <w:t>1</w:t>
              </w:r>
              <w:r w:rsidRPr="00170055">
                <w:rPr>
                  <w:rFonts w:ascii="Arial" w:eastAsia="宋体" w:hAnsi="Arial" w:cs="Arial"/>
                  <w:sz w:val="18"/>
                  <w:szCs w:val="18"/>
                  <w:lang w:eastAsia="zh-CN"/>
                </w:rPr>
                <w:t>0</w:t>
              </w:r>
              <w:r>
                <w:rPr>
                  <w:rFonts w:ascii="Arial" w:eastAsia="宋体" w:hAnsi="Arial" w:cs="Arial"/>
                  <w:sz w:val="18"/>
                  <w:szCs w:val="18"/>
                  <w:lang w:eastAsia="zh-CN"/>
                </w:rPr>
                <w:t xml:space="preserve"> </w:t>
              </w:r>
              <w:r w:rsidRPr="00170055">
                <w:rPr>
                  <w:rFonts w:ascii="Arial" w:eastAsia="宋体" w:hAnsi="Arial" w:cs="Arial"/>
                  <w:sz w:val="18"/>
                  <w:szCs w:val="18"/>
                  <w:lang w:eastAsia="zh-CN"/>
                </w:rPr>
                <w:t>m</w:t>
              </w:r>
            </w:ins>
          </w:p>
        </w:tc>
        <w:tc>
          <w:tcPr>
            <w:tcW w:w="708" w:type="dxa"/>
          </w:tcPr>
          <w:p w14:paraId="07DB2F5C" w14:textId="77777777" w:rsidR="00F92D9C" w:rsidRPr="00170055" w:rsidRDefault="00F92D9C" w:rsidP="003B640F">
            <w:pPr>
              <w:jc w:val="center"/>
              <w:rPr>
                <w:ins w:id="103" w:author="OPPO" w:date="2022-08-11T18:08:00Z"/>
                <w:rFonts w:ascii="Arial" w:eastAsia="宋体" w:hAnsi="Arial" w:cs="Arial"/>
                <w:sz w:val="18"/>
                <w:szCs w:val="18"/>
                <w:lang w:eastAsia="zh-CN"/>
              </w:rPr>
            </w:pPr>
            <w:ins w:id="104" w:author="OPPO" w:date="2022-08-11T18:08:00Z">
              <w:r>
                <w:rPr>
                  <w:rFonts w:ascii="Arial" w:eastAsia="宋体" w:hAnsi="Arial" w:cs="Arial"/>
                  <w:sz w:val="18"/>
                  <w:szCs w:val="18"/>
                  <w:lang w:eastAsia="zh-CN"/>
                </w:rPr>
                <w:t xml:space="preserve"> -</w:t>
              </w:r>
            </w:ins>
          </w:p>
        </w:tc>
        <w:tc>
          <w:tcPr>
            <w:tcW w:w="709" w:type="dxa"/>
          </w:tcPr>
          <w:p w14:paraId="7EB49045" w14:textId="77777777" w:rsidR="00F92D9C" w:rsidRPr="00170055" w:rsidRDefault="00F92D9C" w:rsidP="003B640F">
            <w:pPr>
              <w:jc w:val="center"/>
              <w:rPr>
                <w:ins w:id="105" w:author="OPPO" w:date="2022-08-11T18:08:00Z"/>
                <w:rFonts w:ascii="Arial" w:eastAsia="宋体" w:hAnsi="Arial" w:cs="Arial"/>
                <w:sz w:val="18"/>
                <w:szCs w:val="18"/>
                <w:lang w:eastAsia="zh-CN"/>
              </w:rPr>
            </w:pPr>
            <w:ins w:id="106" w:author="OPPO" w:date="2022-08-11T18:08:00Z">
              <w:r>
                <w:rPr>
                  <w:rFonts w:ascii="Arial" w:eastAsia="宋体" w:hAnsi="Arial" w:cs="Arial" w:hint="eastAsia"/>
                  <w:sz w:val="18"/>
                  <w:szCs w:val="18"/>
                  <w:lang w:eastAsia="zh-CN"/>
                </w:rPr>
                <w:t>-</w:t>
              </w:r>
            </w:ins>
          </w:p>
        </w:tc>
        <w:tc>
          <w:tcPr>
            <w:tcW w:w="709" w:type="dxa"/>
          </w:tcPr>
          <w:p w14:paraId="700F9B94" w14:textId="77777777" w:rsidR="00F92D9C" w:rsidRPr="00170055" w:rsidRDefault="00F92D9C" w:rsidP="003B640F">
            <w:pPr>
              <w:jc w:val="center"/>
              <w:rPr>
                <w:ins w:id="107" w:author="OPPO" w:date="2022-08-11T18:08:00Z"/>
                <w:rFonts w:ascii="Arial" w:eastAsia="宋体" w:hAnsi="Arial" w:cs="Arial"/>
                <w:sz w:val="18"/>
                <w:szCs w:val="18"/>
                <w:lang w:eastAsia="zh-CN"/>
              </w:rPr>
            </w:pPr>
            <w:ins w:id="108" w:author="OPPO" w:date="2022-08-11T18:08:00Z">
              <w:r>
                <w:rPr>
                  <w:rFonts w:ascii="Arial" w:eastAsia="宋体" w:hAnsi="Arial" w:cs="Arial" w:hint="eastAsia"/>
                  <w:sz w:val="18"/>
                  <w:szCs w:val="18"/>
                  <w:lang w:eastAsia="zh-CN"/>
                </w:rPr>
                <w:t>-</w:t>
              </w:r>
            </w:ins>
          </w:p>
        </w:tc>
        <w:tc>
          <w:tcPr>
            <w:tcW w:w="709" w:type="dxa"/>
          </w:tcPr>
          <w:p w14:paraId="21D067FD" w14:textId="77777777" w:rsidR="00F92D9C" w:rsidRPr="00170055" w:rsidRDefault="00F92D9C" w:rsidP="003B640F">
            <w:pPr>
              <w:jc w:val="center"/>
              <w:rPr>
                <w:ins w:id="109" w:author="OPPO" w:date="2022-08-11T18:08:00Z"/>
                <w:rFonts w:ascii="Arial" w:eastAsia="宋体" w:hAnsi="Arial" w:cs="Arial"/>
                <w:sz w:val="18"/>
                <w:szCs w:val="18"/>
                <w:lang w:eastAsia="zh-CN"/>
              </w:rPr>
            </w:pPr>
            <w:ins w:id="110" w:author="OPPO" w:date="2022-08-11T18:08:00Z">
              <w:r>
                <w:rPr>
                  <w:rFonts w:ascii="Arial" w:eastAsia="宋体" w:hAnsi="Arial" w:cs="Arial"/>
                  <w:sz w:val="18"/>
                  <w:szCs w:val="18"/>
                  <w:lang w:eastAsia="zh-CN"/>
                </w:rPr>
                <w:t>0.1-0.3 m/s</w:t>
              </w:r>
            </w:ins>
          </w:p>
        </w:tc>
        <w:tc>
          <w:tcPr>
            <w:tcW w:w="850" w:type="dxa"/>
          </w:tcPr>
          <w:p w14:paraId="53322C0D" w14:textId="77777777" w:rsidR="00F92D9C" w:rsidRPr="00170055" w:rsidRDefault="00F92D9C" w:rsidP="003B640F">
            <w:pPr>
              <w:jc w:val="center"/>
              <w:rPr>
                <w:ins w:id="111" w:author="OPPO" w:date="2022-08-11T18:08:00Z"/>
                <w:rFonts w:ascii="Arial" w:eastAsia="宋体" w:hAnsi="Arial" w:cs="Arial"/>
                <w:sz w:val="18"/>
                <w:szCs w:val="18"/>
                <w:lang w:eastAsia="zh-CN"/>
              </w:rPr>
            </w:pPr>
            <w:ins w:id="112" w:author="OPPO" w:date="2022-08-11T18:08:00Z">
              <w:r w:rsidRPr="00170055">
                <w:rPr>
                  <w:rFonts w:ascii="Arial" w:eastAsia="宋体" w:hAnsi="Arial" w:cs="Arial" w:hint="eastAsia"/>
                  <w:sz w:val="18"/>
                  <w:szCs w:val="18"/>
                  <w:lang w:eastAsia="zh-CN"/>
                </w:rPr>
                <w:t>-</w:t>
              </w:r>
            </w:ins>
          </w:p>
        </w:tc>
        <w:tc>
          <w:tcPr>
            <w:tcW w:w="709" w:type="dxa"/>
          </w:tcPr>
          <w:p w14:paraId="46D0D214" w14:textId="77777777" w:rsidR="00F92D9C" w:rsidRPr="00170055" w:rsidRDefault="00F92D9C" w:rsidP="003B640F">
            <w:pPr>
              <w:jc w:val="center"/>
              <w:rPr>
                <w:ins w:id="113" w:author="OPPO" w:date="2022-08-11T18:08:00Z"/>
                <w:rFonts w:ascii="Arial" w:eastAsia="宋体" w:hAnsi="Arial" w:cs="Arial"/>
                <w:sz w:val="18"/>
                <w:szCs w:val="18"/>
                <w:lang w:eastAsia="zh-CN"/>
              </w:rPr>
            </w:pPr>
            <w:ins w:id="114" w:author="OPPO" w:date="2022-08-11T18:08:00Z">
              <w:r>
                <w:rPr>
                  <w:rFonts w:ascii="Arial" w:eastAsia="宋体" w:hAnsi="Arial" w:cs="Arial"/>
                  <w:sz w:val="18"/>
                  <w:szCs w:val="18"/>
                  <w:lang w:eastAsia="zh-CN"/>
                </w:rPr>
                <w:t>3 m/s</w:t>
              </w:r>
            </w:ins>
          </w:p>
        </w:tc>
        <w:tc>
          <w:tcPr>
            <w:tcW w:w="1559" w:type="dxa"/>
            <w:shd w:val="clear" w:color="auto" w:fill="auto"/>
          </w:tcPr>
          <w:p w14:paraId="54181D8F" w14:textId="77777777" w:rsidR="00F92D9C" w:rsidRDefault="00F92D9C" w:rsidP="003B640F">
            <w:pPr>
              <w:jc w:val="center"/>
              <w:rPr>
                <w:ins w:id="115" w:author="OPPO" w:date="2022-08-11T18:08:00Z"/>
              </w:rPr>
            </w:pPr>
            <w:ins w:id="116" w:author="OPPO" w:date="2022-08-11T18:08:00Z">
              <w:r>
                <w:t>Pr</w:t>
              </w:r>
              <w:r w:rsidRPr="005220F7">
                <w:t xml:space="preserve">obability of </w:t>
              </w:r>
              <w:r>
                <w:t xml:space="preserve">missed </w:t>
              </w:r>
              <w:r w:rsidRPr="005220F7">
                <w:t>detection</w:t>
              </w:r>
              <w:r>
                <w:t xml:space="preserve"> &lt; 5% </w:t>
              </w:r>
            </w:ins>
          </w:p>
          <w:p w14:paraId="3C32DE0D" w14:textId="77777777" w:rsidR="00F92D9C" w:rsidRPr="00170055" w:rsidRDefault="00F92D9C" w:rsidP="003B640F">
            <w:pPr>
              <w:jc w:val="center"/>
              <w:rPr>
                <w:ins w:id="117" w:author="OPPO" w:date="2022-08-11T18:08:00Z"/>
                <w:rFonts w:ascii="Arial" w:eastAsia="宋体" w:hAnsi="Arial" w:cs="Arial"/>
                <w:sz w:val="18"/>
                <w:szCs w:val="18"/>
                <w:lang w:eastAsia="zh-CN"/>
              </w:rPr>
            </w:pPr>
            <w:ins w:id="118" w:author="OPPO" w:date="2022-08-11T18:08:00Z">
              <w:r>
                <w:t>P</w:t>
              </w:r>
              <w:r w:rsidRPr="005220F7">
                <w:t>robability of false alarm</w:t>
              </w:r>
              <w:r>
                <w:t xml:space="preserve"> &lt; 2%</w:t>
              </w:r>
            </w:ins>
          </w:p>
        </w:tc>
        <w:tc>
          <w:tcPr>
            <w:tcW w:w="1134" w:type="dxa"/>
          </w:tcPr>
          <w:p w14:paraId="067D702B" w14:textId="77777777" w:rsidR="00F92D9C" w:rsidRPr="00170055" w:rsidRDefault="00F92D9C" w:rsidP="003B640F">
            <w:pPr>
              <w:jc w:val="center"/>
              <w:rPr>
                <w:ins w:id="119" w:author="OPPO" w:date="2022-08-11T18:08:00Z"/>
                <w:rFonts w:ascii="Arial" w:hAnsi="Arial" w:cs="Arial"/>
                <w:sz w:val="18"/>
                <w:szCs w:val="18"/>
              </w:rPr>
            </w:pPr>
            <w:ins w:id="120" w:author="OPPO" w:date="2022-08-11T18:08:00Z">
              <w:r>
                <w:rPr>
                  <w:rFonts w:ascii="Arial" w:hAnsi="Arial" w:cs="Arial"/>
                  <w:sz w:val="18"/>
                  <w:szCs w:val="18"/>
                </w:rPr>
                <w:t>&lt; 1 s</w:t>
              </w:r>
            </w:ins>
          </w:p>
        </w:tc>
      </w:tr>
      <w:tr w:rsidR="00F92D9C" w14:paraId="3B46F1ED" w14:textId="77777777" w:rsidTr="003B640F">
        <w:trPr>
          <w:trHeight w:val="236"/>
          <w:jc w:val="center"/>
          <w:ins w:id="121" w:author="OPPO" w:date="2022-08-11T18:08:00Z"/>
        </w:trPr>
        <w:tc>
          <w:tcPr>
            <w:tcW w:w="10105" w:type="dxa"/>
            <w:gridSpan w:val="12"/>
            <w:shd w:val="clear" w:color="auto" w:fill="auto"/>
          </w:tcPr>
          <w:p w14:paraId="0C8A9370" w14:textId="77777777" w:rsidR="00F92D9C" w:rsidRPr="00170055" w:rsidRDefault="00F92D9C" w:rsidP="003B640F">
            <w:pPr>
              <w:rPr>
                <w:ins w:id="122" w:author="OPPO" w:date="2022-08-11T18:08:00Z"/>
                <w:rFonts w:ascii="Arial" w:hAnsi="Arial" w:cs="Arial"/>
                <w:sz w:val="18"/>
                <w:szCs w:val="18"/>
              </w:rPr>
            </w:pPr>
            <w:ins w:id="123" w:author="OPPO" w:date="2022-08-11T18:08:00Z">
              <w:r w:rsidRPr="00170055">
                <w:rPr>
                  <w:rFonts w:ascii="Arial" w:eastAsia="宋体" w:hAnsi="Arial" w:cs="Arial"/>
                  <w:sz w:val="18"/>
                  <w:szCs w:val="18"/>
                  <w:lang w:eastAsia="zh-CN"/>
                </w:rPr>
                <w:t xml:space="preserve">Note </w:t>
              </w:r>
              <w:r>
                <w:rPr>
                  <w:rFonts w:ascii="Arial" w:eastAsia="宋体" w:hAnsi="Arial" w:cs="Arial"/>
                  <w:sz w:val="18"/>
                  <w:szCs w:val="18"/>
                  <w:lang w:eastAsia="zh-CN"/>
                </w:rPr>
                <w:t>1</w:t>
              </w:r>
              <w:r w:rsidRPr="00170055">
                <w:rPr>
                  <w:rFonts w:ascii="Arial" w:eastAsia="宋体" w:hAnsi="Arial" w:cs="Arial"/>
                  <w:sz w:val="18"/>
                  <w:szCs w:val="18"/>
                  <w:lang w:eastAsia="zh-CN"/>
                </w:rPr>
                <w:t xml:space="preserve">:  </w:t>
              </w:r>
              <w:r w:rsidRPr="00D622FD">
                <w:rPr>
                  <w:rFonts w:ascii="Arial" w:eastAsia="宋体" w:hAnsi="Arial" w:cs="Arial"/>
                  <w:sz w:val="18"/>
                  <w:szCs w:val="18"/>
                  <w:lang w:eastAsia="zh-CN"/>
                </w:rPr>
                <w:t xml:space="preserve">The KPIs are taken the requirement of IEEE 802.11bf </w:t>
              </w:r>
              <w:proofErr w:type="spellStart"/>
              <w:r w:rsidRPr="00D622FD">
                <w:rPr>
                  <w:rFonts w:ascii="Arial" w:eastAsia="宋体" w:hAnsi="Arial" w:cs="Arial"/>
                  <w:sz w:val="18"/>
                  <w:szCs w:val="18"/>
                  <w:lang w:eastAsia="zh-CN"/>
                </w:rPr>
                <w:t>WiFi</w:t>
              </w:r>
              <w:proofErr w:type="spellEnd"/>
              <w:r w:rsidRPr="00D622FD">
                <w:rPr>
                  <w:rFonts w:ascii="Arial" w:eastAsia="宋体" w:hAnsi="Arial" w:cs="Arial"/>
                  <w:sz w:val="18"/>
                  <w:szCs w:val="18"/>
                  <w:lang w:eastAsia="zh-CN"/>
                </w:rPr>
                <w:t xml:space="preserve"> sensing use case as the baseline [</w:t>
              </w:r>
              <w:proofErr w:type="spellStart"/>
              <w:r w:rsidRPr="00D622FD">
                <w:rPr>
                  <w:rFonts w:ascii="Arial" w:eastAsia="宋体" w:hAnsi="Arial" w:cs="Arial"/>
                  <w:sz w:val="18"/>
                  <w:szCs w:val="18"/>
                  <w:lang w:eastAsia="zh-CN"/>
                </w:rPr>
                <w:t>xy</w:t>
              </w:r>
              <w:proofErr w:type="spellEnd"/>
              <w:r w:rsidRPr="00D622FD">
                <w:rPr>
                  <w:rFonts w:ascii="Arial" w:eastAsia="宋体" w:hAnsi="Arial" w:cs="Arial"/>
                  <w:sz w:val="18"/>
                  <w:szCs w:val="18"/>
                  <w:lang w:eastAsia="zh-CN"/>
                </w:rPr>
                <w:t>].</w:t>
              </w:r>
            </w:ins>
          </w:p>
        </w:tc>
      </w:tr>
    </w:tbl>
    <w:p w14:paraId="2BBBDA74" w14:textId="77777777" w:rsidR="00F92D9C" w:rsidRDefault="00F92D9C" w:rsidP="00F92D9C">
      <w:pPr>
        <w:rPr>
          <w:ins w:id="124" w:author="OPPO" w:date="2022-08-11T18:08:00Z"/>
        </w:rPr>
      </w:pPr>
    </w:p>
    <w:p w14:paraId="688DA3AB" w14:textId="77777777" w:rsidR="00816144" w:rsidRDefault="00816144" w:rsidP="00816144">
      <w:pPr>
        <w:pStyle w:val="EditorsNote"/>
        <w:rPr>
          <w:lang w:eastAsia="zh-CN"/>
        </w:rPr>
      </w:pPr>
      <w:r>
        <w:rPr>
          <w:lang w:eastAsia="zh-CN"/>
        </w:rPr>
        <w:lastRenderedPageBreak/>
        <w:t>Editor’s Note: it is FFS to identify the potential KPIs.</w:t>
      </w:r>
    </w:p>
    <w:p w14:paraId="1CCCB8C1" w14:textId="77777777" w:rsidR="00816144" w:rsidRDefault="00816144" w:rsidP="00816144">
      <w:pPr>
        <w:pStyle w:val="EditorsNote"/>
      </w:pPr>
      <w:r>
        <w:rPr>
          <w:lang w:eastAsia="zh-CN"/>
        </w:rPr>
        <w:t>Editor's Note:</w:t>
      </w:r>
      <w:r>
        <w:rPr>
          <w:lang w:eastAsia="zh-CN"/>
        </w:rPr>
        <w:tab/>
        <w:t xml:space="preserve">it is FFS whether other </w:t>
      </w:r>
      <w:r w:rsidRPr="006D4932">
        <w:rPr>
          <w:rFonts w:hint="eastAsia"/>
          <w:lang w:eastAsia="zh-CN"/>
        </w:rPr>
        <w:t>potential requirement</w:t>
      </w:r>
      <w:r>
        <w:rPr>
          <w:lang w:eastAsia="zh-CN"/>
        </w:rPr>
        <w:t>s</w:t>
      </w:r>
      <w:r w:rsidRPr="006D4932">
        <w:rPr>
          <w:rFonts w:hint="eastAsia"/>
          <w:lang w:eastAsia="zh-CN"/>
        </w:rPr>
        <w:t xml:space="preserve"> </w:t>
      </w:r>
      <w:r w:rsidRPr="006D4932">
        <w:rPr>
          <w:lang w:eastAsia="zh-CN"/>
        </w:rPr>
        <w:t>will</w:t>
      </w:r>
      <w:r w:rsidRPr="006D4932">
        <w:rPr>
          <w:rFonts w:hint="eastAsia"/>
          <w:lang w:eastAsia="zh-CN"/>
        </w:rPr>
        <w:t xml:space="preserve"> be identified</w:t>
      </w:r>
      <w:r>
        <w:rPr>
          <w:lang w:eastAsia="zh-CN"/>
        </w:rPr>
        <w:t>.</w:t>
      </w:r>
    </w:p>
    <w:p w14:paraId="0A39D6DB" w14:textId="77777777" w:rsidR="00420F86" w:rsidRDefault="00420F86" w:rsidP="00422CD3">
      <w:pPr>
        <w:rPr>
          <w:rFonts w:eastAsia="宋体"/>
          <w:color w:val="2E3033"/>
          <w:szCs w:val="21"/>
          <w:shd w:val="clear" w:color="auto" w:fill="FFFFFF"/>
        </w:rPr>
      </w:pPr>
    </w:p>
    <w:bookmarkEnd w:id="8"/>
    <w:p w14:paraId="5997B2A5" w14:textId="4040EAD1" w:rsidR="001727ED" w:rsidRPr="00895E4B" w:rsidRDefault="00F03327" w:rsidP="00895E4B">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895E4B">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54E80" w14:textId="77777777" w:rsidR="00641AE6" w:rsidRDefault="00641AE6">
      <w:pPr>
        <w:spacing w:after="0"/>
      </w:pPr>
      <w:r>
        <w:separator/>
      </w:r>
    </w:p>
  </w:endnote>
  <w:endnote w:type="continuationSeparator" w:id="0">
    <w:p w14:paraId="23AF4FF7" w14:textId="77777777" w:rsidR="00641AE6" w:rsidRDefault="00641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EAF55" w14:textId="77777777" w:rsidR="00641AE6" w:rsidRDefault="00641AE6">
      <w:pPr>
        <w:spacing w:after="0"/>
      </w:pPr>
      <w:r>
        <w:separator/>
      </w:r>
    </w:p>
  </w:footnote>
  <w:footnote w:type="continuationSeparator" w:id="0">
    <w:p w14:paraId="30BF2F7B" w14:textId="77777777" w:rsidR="00641AE6" w:rsidRDefault="00641A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308"/>
    <w:rsid w:val="000427FB"/>
    <w:rsid w:val="00043970"/>
    <w:rsid w:val="00051DF4"/>
    <w:rsid w:val="00052110"/>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24E"/>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50D"/>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46B"/>
    <w:rsid w:val="00114A81"/>
    <w:rsid w:val="00120B79"/>
    <w:rsid w:val="00120DF3"/>
    <w:rsid w:val="00121A6E"/>
    <w:rsid w:val="00123097"/>
    <w:rsid w:val="001245A0"/>
    <w:rsid w:val="00125484"/>
    <w:rsid w:val="001278C5"/>
    <w:rsid w:val="0013040F"/>
    <w:rsid w:val="00130677"/>
    <w:rsid w:val="001311DA"/>
    <w:rsid w:val="001343A0"/>
    <w:rsid w:val="00135C33"/>
    <w:rsid w:val="00135F53"/>
    <w:rsid w:val="00145072"/>
    <w:rsid w:val="00145D43"/>
    <w:rsid w:val="0015197D"/>
    <w:rsid w:val="00152B52"/>
    <w:rsid w:val="001536A3"/>
    <w:rsid w:val="00156ABB"/>
    <w:rsid w:val="00157A85"/>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5FC4"/>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30BC"/>
    <w:rsid w:val="0025498E"/>
    <w:rsid w:val="00254FF7"/>
    <w:rsid w:val="00257DEB"/>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177E1"/>
    <w:rsid w:val="00317E65"/>
    <w:rsid w:val="003211F0"/>
    <w:rsid w:val="00322D48"/>
    <w:rsid w:val="003258E9"/>
    <w:rsid w:val="003346A8"/>
    <w:rsid w:val="00336353"/>
    <w:rsid w:val="0034092C"/>
    <w:rsid w:val="00341274"/>
    <w:rsid w:val="00345797"/>
    <w:rsid w:val="003470DB"/>
    <w:rsid w:val="003478AA"/>
    <w:rsid w:val="00351E36"/>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C5"/>
    <w:rsid w:val="003831FF"/>
    <w:rsid w:val="003836EA"/>
    <w:rsid w:val="00384753"/>
    <w:rsid w:val="00384F0D"/>
    <w:rsid w:val="00387D14"/>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10371"/>
    <w:rsid w:val="00412DEA"/>
    <w:rsid w:val="00415EA0"/>
    <w:rsid w:val="00416CAA"/>
    <w:rsid w:val="00420F86"/>
    <w:rsid w:val="00422CD3"/>
    <w:rsid w:val="004242F1"/>
    <w:rsid w:val="0042622E"/>
    <w:rsid w:val="0043124B"/>
    <w:rsid w:val="00443DAA"/>
    <w:rsid w:val="00444716"/>
    <w:rsid w:val="0045115F"/>
    <w:rsid w:val="004527B2"/>
    <w:rsid w:val="00453EA3"/>
    <w:rsid w:val="00453EFB"/>
    <w:rsid w:val="0045593C"/>
    <w:rsid w:val="00456D96"/>
    <w:rsid w:val="00460A85"/>
    <w:rsid w:val="00461B54"/>
    <w:rsid w:val="00462DF1"/>
    <w:rsid w:val="00464508"/>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1AE"/>
    <w:rsid w:val="004C2288"/>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4E40"/>
    <w:rsid w:val="005061F3"/>
    <w:rsid w:val="0051580D"/>
    <w:rsid w:val="005204D4"/>
    <w:rsid w:val="00520FD7"/>
    <w:rsid w:val="0052135C"/>
    <w:rsid w:val="005220F7"/>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0E3F"/>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05D6B"/>
    <w:rsid w:val="00613E00"/>
    <w:rsid w:val="00615E5E"/>
    <w:rsid w:val="00617CA5"/>
    <w:rsid w:val="00617DB7"/>
    <w:rsid w:val="00621188"/>
    <w:rsid w:val="006255AB"/>
    <w:rsid w:val="006257ED"/>
    <w:rsid w:val="00631220"/>
    <w:rsid w:val="006321A2"/>
    <w:rsid w:val="0063475B"/>
    <w:rsid w:val="00636311"/>
    <w:rsid w:val="0064055F"/>
    <w:rsid w:val="00641AE6"/>
    <w:rsid w:val="006442D0"/>
    <w:rsid w:val="00651AE9"/>
    <w:rsid w:val="006551E9"/>
    <w:rsid w:val="00655450"/>
    <w:rsid w:val="00660C55"/>
    <w:rsid w:val="0066241A"/>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287"/>
    <w:rsid w:val="006B57DA"/>
    <w:rsid w:val="006B745D"/>
    <w:rsid w:val="006C15D6"/>
    <w:rsid w:val="006C79CB"/>
    <w:rsid w:val="006D3EC9"/>
    <w:rsid w:val="006E0A37"/>
    <w:rsid w:val="006E21FB"/>
    <w:rsid w:val="006E6F78"/>
    <w:rsid w:val="006F3D17"/>
    <w:rsid w:val="006F4650"/>
    <w:rsid w:val="006F48B5"/>
    <w:rsid w:val="006F4B98"/>
    <w:rsid w:val="006F5A65"/>
    <w:rsid w:val="006F7F40"/>
    <w:rsid w:val="007032E2"/>
    <w:rsid w:val="00707240"/>
    <w:rsid w:val="00715291"/>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979A0"/>
    <w:rsid w:val="007A4446"/>
    <w:rsid w:val="007A48F2"/>
    <w:rsid w:val="007A7DFD"/>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581"/>
    <w:rsid w:val="00811FB6"/>
    <w:rsid w:val="00812F07"/>
    <w:rsid w:val="00816144"/>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95E4B"/>
    <w:rsid w:val="008A08F3"/>
    <w:rsid w:val="008A2F1F"/>
    <w:rsid w:val="008A3C84"/>
    <w:rsid w:val="008A40D5"/>
    <w:rsid w:val="008A4496"/>
    <w:rsid w:val="008A45A6"/>
    <w:rsid w:val="008A6229"/>
    <w:rsid w:val="008A74A8"/>
    <w:rsid w:val="008B50CC"/>
    <w:rsid w:val="008C0670"/>
    <w:rsid w:val="008C0806"/>
    <w:rsid w:val="008C1297"/>
    <w:rsid w:val="008C3725"/>
    <w:rsid w:val="008D38F5"/>
    <w:rsid w:val="008D71E4"/>
    <w:rsid w:val="008D7FA2"/>
    <w:rsid w:val="008E0601"/>
    <w:rsid w:val="008E76D3"/>
    <w:rsid w:val="008F2723"/>
    <w:rsid w:val="008F3789"/>
    <w:rsid w:val="008F686C"/>
    <w:rsid w:val="00901198"/>
    <w:rsid w:val="00902143"/>
    <w:rsid w:val="0090389D"/>
    <w:rsid w:val="00906505"/>
    <w:rsid w:val="009111B1"/>
    <w:rsid w:val="009148DE"/>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52C"/>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D6D1D"/>
    <w:rsid w:val="009E0968"/>
    <w:rsid w:val="009E1FC4"/>
    <w:rsid w:val="009E3297"/>
    <w:rsid w:val="009E43A6"/>
    <w:rsid w:val="009E75D9"/>
    <w:rsid w:val="009F05EE"/>
    <w:rsid w:val="009F15E6"/>
    <w:rsid w:val="009F277F"/>
    <w:rsid w:val="009F2DED"/>
    <w:rsid w:val="009F320E"/>
    <w:rsid w:val="009F5BC9"/>
    <w:rsid w:val="009F7007"/>
    <w:rsid w:val="009F734F"/>
    <w:rsid w:val="009F78A7"/>
    <w:rsid w:val="00A053F9"/>
    <w:rsid w:val="00A1122B"/>
    <w:rsid w:val="00A115BA"/>
    <w:rsid w:val="00A12CC6"/>
    <w:rsid w:val="00A13773"/>
    <w:rsid w:val="00A150BC"/>
    <w:rsid w:val="00A202F6"/>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26FB"/>
    <w:rsid w:val="00AA2CBC"/>
    <w:rsid w:val="00AA5723"/>
    <w:rsid w:val="00AB2060"/>
    <w:rsid w:val="00AB2DFB"/>
    <w:rsid w:val="00AB432D"/>
    <w:rsid w:val="00AC1706"/>
    <w:rsid w:val="00AC4B29"/>
    <w:rsid w:val="00AC5820"/>
    <w:rsid w:val="00AC6485"/>
    <w:rsid w:val="00AD1CD8"/>
    <w:rsid w:val="00AD205D"/>
    <w:rsid w:val="00AD2A10"/>
    <w:rsid w:val="00AD388F"/>
    <w:rsid w:val="00AE23C2"/>
    <w:rsid w:val="00AE5651"/>
    <w:rsid w:val="00AF29D3"/>
    <w:rsid w:val="00AF2A20"/>
    <w:rsid w:val="00AF348E"/>
    <w:rsid w:val="00AF45BF"/>
    <w:rsid w:val="00AF5FE5"/>
    <w:rsid w:val="00AF6236"/>
    <w:rsid w:val="00AF74BB"/>
    <w:rsid w:val="00B0386C"/>
    <w:rsid w:val="00B05956"/>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279"/>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4A8D"/>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4610"/>
    <w:rsid w:val="00C66BA2"/>
    <w:rsid w:val="00C675F8"/>
    <w:rsid w:val="00C67D7E"/>
    <w:rsid w:val="00C7502A"/>
    <w:rsid w:val="00C75611"/>
    <w:rsid w:val="00C845ED"/>
    <w:rsid w:val="00C85133"/>
    <w:rsid w:val="00C87B9F"/>
    <w:rsid w:val="00C9099E"/>
    <w:rsid w:val="00C9101B"/>
    <w:rsid w:val="00C91344"/>
    <w:rsid w:val="00C92EB4"/>
    <w:rsid w:val="00C95985"/>
    <w:rsid w:val="00C9679B"/>
    <w:rsid w:val="00C96B25"/>
    <w:rsid w:val="00CB223B"/>
    <w:rsid w:val="00CB463E"/>
    <w:rsid w:val="00CB68BE"/>
    <w:rsid w:val="00CB7C66"/>
    <w:rsid w:val="00CC02D4"/>
    <w:rsid w:val="00CC5026"/>
    <w:rsid w:val="00CC5B7A"/>
    <w:rsid w:val="00CC68D0"/>
    <w:rsid w:val="00CE1110"/>
    <w:rsid w:val="00CE24A5"/>
    <w:rsid w:val="00CE52E8"/>
    <w:rsid w:val="00CE5316"/>
    <w:rsid w:val="00CF2725"/>
    <w:rsid w:val="00CF428E"/>
    <w:rsid w:val="00CF4E9F"/>
    <w:rsid w:val="00CF6A66"/>
    <w:rsid w:val="00CF718D"/>
    <w:rsid w:val="00D01172"/>
    <w:rsid w:val="00D03F9A"/>
    <w:rsid w:val="00D06D51"/>
    <w:rsid w:val="00D11720"/>
    <w:rsid w:val="00D134FF"/>
    <w:rsid w:val="00D204BE"/>
    <w:rsid w:val="00D20C54"/>
    <w:rsid w:val="00D24753"/>
    <w:rsid w:val="00D24991"/>
    <w:rsid w:val="00D26E67"/>
    <w:rsid w:val="00D30816"/>
    <w:rsid w:val="00D3095F"/>
    <w:rsid w:val="00D32308"/>
    <w:rsid w:val="00D363E2"/>
    <w:rsid w:val="00D41988"/>
    <w:rsid w:val="00D47049"/>
    <w:rsid w:val="00D50255"/>
    <w:rsid w:val="00D622FD"/>
    <w:rsid w:val="00D631C4"/>
    <w:rsid w:val="00D63DB4"/>
    <w:rsid w:val="00D65A78"/>
    <w:rsid w:val="00D66327"/>
    <w:rsid w:val="00D66520"/>
    <w:rsid w:val="00D718AA"/>
    <w:rsid w:val="00D80176"/>
    <w:rsid w:val="00D814A2"/>
    <w:rsid w:val="00D936AE"/>
    <w:rsid w:val="00DA1D7D"/>
    <w:rsid w:val="00DA6508"/>
    <w:rsid w:val="00DA677D"/>
    <w:rsid w:val="00DB3B01"/>
    <w:rsid w:val="00DB700A"/>
    <w:rsid w:val="00DB77C7"/>
    <w:rsid w:val="00DD241F"/>
    <w:rsid w:val="00DD247E"/>
    <w:rsid w:val="00DD4BB6"/>
    <w:rsid w:val="00DD4FBE"/>
    <w:rsid w:val="00DD583A"/>
    <w:rsid w:val="00DD731D"/>
    <w:rsid w:val="00DD7328"/>
    <w:rsid w:val="00DE34CF"/>
    <w:rsid w:val="00DE47C2"/>
    <w:rsid w:val="00DE66CA"/>
    <w:rsid w:val="00DE68FC"/>
    <w:rsid w:val="00DE69D6"/>
    <w:rsid w:val="00DF2A08"/>
    <w:rsid w:val="00DF5693"/>
    <w:rsid w:val="00DF7FA4"/>
    <w:rsid w:val="00E01B6E"/>
    <w:rsid w:val="00E02EEA"/>
    <w:rsid w:val="00E07939"/>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5851"/>
    <w:rsid w:val="00E76DA0"/>
    <w:rsid w:val="00E8126C"/>
    <w:rsid w:val="00E8401A"/>
    <w:rsid w:val="00E86698"/>
    <w:rsid w:val="00E91236"/>
    <w:rsid w:val="00E920ED"/>
    <w:rsid w:val="00EA4E87"/>
    <w:rsid w:val="00EA72B9"/>
    <w:rsid w:val="00EB03F9"/>
    <w:rsid w:val="00EB09B7"/>
    <w:rsid w:val="00EB1005"/>
    <w:rsid w:val="00EB2922"/>
    <w:rsid w:val="00EB3890"/>
    <w:rsid w:val="00EB7BEF"/>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443F"/>
    <w:rsid w:val="00F67ADA"/>
    <w:rsid w:val="00F7792A"/>
    <w:rsid w:val="00F83017"/>
    <w:rsid w:val="00F86065"/>
    <w:rsid w:val="00F86442"/>
    <w:rsid w:val="00F91D48"/>
    <w:rsid w:val="00F91DD3"/>
    <w:rsid w:val="00F92139"/>
    <w:rsid w:val="00F92D9C"/>
    <w:rsid w:val="00F96080"/>
    <w:rsid w:val="00F97834"/>
    <w:rsid w:val="00F97B4C"/>
    <w:rsid w:val="00FA3AD8"/>
    <w:rsid w:val="00FA494B"/>
    <w:rsid w:val="00FB50AC"/>
    <w:rsid w:val="00FB53A6"/>
    <w:rsid w:val="00FB582D"/>
    <w:rsid w:val="00FB6386"/>
    <w:rsid w:val="00FC2805"/>
    <w:rsid w:val="00FD0388"/>
    <w:rsid w:val="00FD0D9D"/>
    <w:rsid w:val="00FD1A82"/>
    <w:rsid w:val="00FD230E"/>
    <w:rsid w:val="00FE0443"/>
    <w:rsid w:val="00FE0AD1"/>
    <w:rsid w:val="00FE0C18"/>
    <w:rsid w:val="00FE1699"/>
    <w:rsid w:val="00FE1E70"/>
    <w:rsid w:val="00FE1EC3"/>
    <w:rsid w:val="00FE310C"/>
    <w:rsid w:val="00FE38F4"/>
    <w:rsid w:val="00FE6D1A"/>
    <w:rsid w:val="00FF29BA"/>
    <w:rsid w:val="00FF491C"/>
    <w:rsid w:val="00FF5DB4"/>
    <w:rsid w:val="00FF5F3B"/>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nlinepubs.trb.org/onlinepubs/webinars/201118.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highways.dot.gov/public-roads/septoct-2009/advances-wildlife-crossing-technologie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71CBF5-0A8B-4C71-B52D-8B02CB50C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1254</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5</cp:revision>
  <cp:lastPrinted>2411-12-31T15:59:00Z</cp:lastPrinted>
  <dcterms:created xsi:type="dcterms:W3CDTF">2022-08-11T10:05:00Z</dcterms:created>
  <dcterms:modified xsi:type="dcterms:W3CDTF">2022-08-12T10:03:00Z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